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66E" w:rsidRDefault="00CC727E">
      <w:pPr>
        <w:pStyle w:val="ae"/>
        <w:pBdr>
          <w:bottom w:val="single" w:sz="4" w:space="1" w:color="auto"/>
        </w:pBdr>
        <w:tabs>
          <w:tab w:val="clear" w:pos="4153"/>
          <w:tab w:val="clear" w:pos="8306"/>
          <w:tab w:val="right" w:pos="9638"/>
        </w:tabs>
        <w:ind w:right="-57"/>
        <w:rPr>
          <w:rFonts w:ascii="Arial" w:eastAsia="Arial Unicode MS" w:hAnsi="Arial" w:cs="Arial"/>
          <w:b/>
          <w:sz w:val="24"/>
          <w:lang w:val="en-US"/>
        </w:rPr>
      </w:pPr>
      <w:r>
        <w:rPr>
          <w:rFonts w:ascii="Arial" w:eastAsia="Arial Unicode MS" w:hAnsi="Arial" w:cs="Arial"/>
          <w:b/>
          <w:sz w:val="24"/>
        </w:rPr>
        <w:t xml:space="preserve">3GPP </w:t>
      </w:r>
      <w:r>
        <w:rPr>
          <w:rFonts w:ascii="Arial" w:hAnsi="Arial" w:cs="Arial"/>
          <w:b/>
          <w:bCs/>
          <w:sz w:val="24"/>
          <w:szCs w:val="24"/>
        </w:rPr>
        <w:t>SA WG2 Meeting #16</w:t>
      </w:r>
      <w:r>
        <w:rPr>
          <w:rFonts w:ascii="Arial" w:hAnsi="Arial" w:cs="Arial" w:hint="eastAsia"/>
          <w:b/>
          <w:bCs/>
          <w:sz w:val="24"/>
          <w:szCs w:val="24"/>
          <w:lang w:val="en-US" w:eastAsia="zh-CN"/>
        </w:rPr>
        <w:t>3</w:t>
      </w:r>
      <w:r>
        <w:rPr>
          <w:rFonts w:ascii="Arial" w:eastAsia="Arial Unicode MS" w:hAnsi="Arial" w:cs="Arial"/>
          <w:b/>
          <w:sz w:val="24"/>
        </w:rPr>
        <w:tab/>
        <w:t>S2-24</w:t>
      </w:r>
      <w:r>
        <w:rPr>
          <w:rFonts w:ascii="Arial" w:eastAsia="Arial Unicode MS" w:hAnsi="Arial" w:cs="Arial"/>
          <w:b/>
          <w:sz w:val="24"/>
          <w:lang w:val="en-US" w:eastAsia="zh-CN"/>
        </w:rPr>
        <w:t>0</w:t>
      </w:r>
      <w:r w:rsidR="00BF5F8E">
        <w:rPr>
          <w:rFonts w:ascii="Arial" w:eastAsia="Arial Unicode MS" w:hAnsi="Arial" w:cs="Arial"/>
          <w:b/>
          <w:sz w:val="24"/>
          <w:lang w:val="en-US" w:eastAsia="zh-CN"/>
        </w:rPr>
        <w:t>6313</w:t>
      </w:r>
    </w:p>
    <w:p w:rsidR="0039166E" w:rsidRDefault="00CC727E">
      <w:pPr>
        <w:pStyle w:val="ae"/>
        <w:pBdr>
          <w:bottom w:val="single" w:sz="4" w:space="1" w:color="auto"/>
        </w:pBdr>
        <w:tabs>
          <w:tab w:val="clear" w:pos="4153"/>
          <w:tab w:val="clear" w:pos="8306"/>
          <w:tab w:val="right" w:pos="9638"/>
        </w:tabs>
        <w:ind w:right="-57"/>
        <w:rPr>
          <w:rFonts w:ascii="Arial" w:eastAsia="Arial Unicode MS" w:hAnsi="Arial" w:cs="Arial"/>
          <w:b/>
          <w:sz w:val="24"/>
        </w:rPr>
      </w:pPr>
      <w:r>
        <w:rPr>
          <w:rFonts w:ascii="Arial" w:hAnsi="Arial" w:cs="Arial"/>
          <w:b/>
          <w:bCs/>
          <w:sz w:val="24"/>
          <w:szCs w:val="24"/>
          <w:lang w:val="en-US" w:eastAsia="zh-CN"/>
        </w:rPr>
        <w:t>May</w:t>
      </w:r>
      <w:r>
        <w:rPr>
          <w:rFonts w:ascii="Arial" w:hAnsi="Arial" w:cs="Arial" w:hint="eastAsia"/>
          <w:b/>
          <w:bCs/>
          <w:sz w:val="24"/>
          <w:szCs w:val="24"/>
          <w:lang w:val="en-US" w:eastAsia="zh-CN"/>
        </w:rPr>
        <w:t>.</w:t>
      </w:r>
      <w:r>
        <w:rPr>
          <w:rFonts w:ascii="Arial" w:hAnsi="Arial" w:cs="Arial"/>
          <w:b/>
          <w:bCs/>
          <w:sz w:val="24"/>
          <w:szCs w:val="24"/>
          <w:lang w:val="en-US" w:eastAsia="zh-CN"/>
        </w:rPr>
        <w:t xml:space="preserve"> 27</w:t>
      </w:r>
      <w:r>
        <w:rPr>
          <w:rFonts w:ascii="Arial" w:hAnsi="Arial" w:cs="Arial"/>
          <w:b/>
          <w:bCs/>
          <w:sz w:val="24"/>
          <w:szCs w:val="24"/>
          <w:vertAlign w:val="superscript"/>
          <w:lang w:val="en-US" w:eastAsia="zh-CN"/>
        </w:rPr>
        <w:t>th</w:t>
      </w:r>
      <w:r>
        <w:rPr>
          <w:rFonts w:ascii="Arial" w:hAnsi="Arial" w:cs="Arial"/>
          <w:b/>
          <w:bCs/>
          <w:sz w:val="24"/>
          <w:szCs w:val="24"/>
          <w:lang w:val="en-US" w:eastAsia="zh-CN"/>
        </w:rPr>
        <w:t xml:space="preserve"> </w:t>
      </w:r>
      <w:r>
        <w:rPr>
          <w:rFonts w:ascii="Arial" w:hAnsi="Arial" w:cs="Arial" w:hint="eastAsia"/>
          <w:b/>
          <w:bCs/>
          <w:sz w:val="24"/>
          <w:szCs w:val="24"/>
        </w:rPr>
        <w:t xml:space="preserve">- </w:t>
      </w:r>
      <w:r>
        <w:rPr>
          <w:rFonts w:ascii="Arial" w:hAnsi="Arial" w:cs="Arial"/>
          <w:b/>
          <w:bCs/>
          <w:sz w:val="24"/>
          <w:szCs w:val="24"/>
        </w:rPr>
        <w:t>May 31</w:t>
      </w:r>
      <w:r>
        <w:rPr>
          <w:rFonts w:ascii="Arial" w:hAnsi="Arial" w:cs="Arial"/>
          <w:b/>
          <w:bCs/>
          <w:sz w:val="24"/>
          <w:szCs w:val="24"/>
          <w:vertAlign w:val="superscript"/>
        </w:rPr>
        <w:t>st</w:t>
      </w:r>
      <w:r>
        <w:rPr>
          <w:rFonts w:ascii="Arial" w:hAnsi="Arial" w:cs="Arial" w:hint="eastAsia"/>
          <w:b/>
          <w:bCs/>
          <w:sz w:val="24"/>
          <w:szCs w:val="24"/>
        </w:rPr>
        <w:t>, 202</w:t>
      </w:r>
      <w:r>
        <w:rPr>
          <w:rFonts w:ascii="Arial" w:hAnsi="Arial" w:cs="Arial" w:hint="eastAsia"/>
          <w:b/>
          <w:bCs/>
          <w:sz w:val="24"/>
          <w:szCs w:val="24"/>
          <w:lang w:val="en-US" w:eastAsia="zh-CN"/>
        </w:rPr>
        <w:t>4</w:t>
      </w:r>
      <w:r>
        <w:rPr>
          <w:rFonts w:ascii="Arial" w:hAnsi="Arial" w:cs="Arial"/>
          <w:b/>
          <w:bCs/>
          <w:sz w:val="24"/>
          <w:szCs w:val="24"/>
        </w:rPr>
        <w:t>;</w:t>
      </w:r>
      <w:r>
        <w:rPr>
          <w:rFonts w:ascii="Arial" w:hAnsi="Arial" w:cs="Arial" w:hint="eastAsia"/>
          <w:b/>
          <w:bCs/>
          <w:sz w:val="24"/>
          <w:szCs w:val="24"/>
        </w:rPr>
        <w:t xml:space="preserve"> </w:t>
      </w:r>
      <w:proofErr w:type="spellStart"/>
      <w:r>
        <w:rPr>
          <w:rFonts w:ascii="Arial" w:hAnsi="Arial" w:cs="Arial"/>
          <w:b/>
          <w:bCs/>
          <w:sz w:val="24"/>
          <w:szCs w:val="24"/>
        </w:rPr>
        <w:t>Jeju</w:t>
      </w:r>
      <w:proofErr w:type="spellEnd"/>
      <w:r>
        <w:rPr>
          <w:rFonts w:ascii="Arial" w:hAnsi="Arial" w:cs="Arial"/>
          <w:b/>
          <w:bCs/>
          <w:sz w:val="24"/>
          <w:szCs w:val="24"/>
        </w:rPr>
        <w:t>, Korea</w:t>
      </w:r>
      <w:r>
        <w:rPr>
          <w:rFonts w:ascii="Arial" w:eastAsia="Arial Unicode MS" w:hAnsi="Arial" w:cs="Arial"/>
          <w:b/>
        </w:rPr>
        <w:tab/>
      </w:r>
    </w:p>
    <w:p w:rsidR="0039166E" w:rsidRDefault="00CC727E">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hint="eastAsia"/>
          <w:b/>
          <w:lang w:val="en-US" w:eastAsia="zh-CN"/>
        </w:rPr>
        <w:t>China Mobile</w:t>
      </w:r>
    </w:p>
    <w:p w:rsidR="0039166E" w:rsidRDefault="00CC727E">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rPr>
        <w:t xml:space="preserve">New </w:t>
      </w:r>
      <w:r w:rsidR="00EA7A17">
        <w:rPr>
          <w:rFonts w:ascii="Arial" w:hAnsi="Arial" w:cs="Arial"/>
          <w:b/>
        </w:rPr>
        <w:t>solution</w:t>
      </w:r>
      <w:r>
        <w:rPr>
          <w:rFonts w:ascii="Arial" w:hAnsi="Arial" w:cs="Arial" w:hint="eastAsia"/>
          <w:b/>
          <w:lang w:val="en-US" w:eastAsia="zh-CN"/>
        </w:rPr>
        <w:t xml:space="preserve"> </w:t>
      </w:r>
      <w:r w:rsidR="00EA7A17">
        <w:rPr>
          <w:rFonts w:ascii="Arial" w:hAnsi="Arial" w:cs="Arial"/>
          <w:b/>
          <w:lang w:val="en-US" w:eastAsia="zh-CN"/>
        </w:rPr>
        <w:t>on</w:t>
      </w:r>
      <w:r>
        <w:rPr>
          <w:rFonts w:ascii="Arial" w:hAnsi="Arial" w:cs="Arial" w:hint="eastAsia"/>
          <w:b/>
        </w:rPr>
        <w:t xml:space="preserve"> </w:t>
      </w:r>
      <w:r>
        <w:rPr>
          <w:rFonts w:ascii="Arial" w:hAnsi="Arial" w:cs="Arial"/>
          <w:b/>
        </w:rPr>
        <w:t xml:space="preserve">support of Ambient </w:t>
      </w:r>
      <w:proofErr w:type="spellStart"/>
      <w:r>
        <w:rPr>
          <w:rFonts w:ascii="Arial" w:hAnsi="Arial" w:cs="Arial"/>
          <w:b/>
        </w:rPr>
        <w:t>IoT</w:t>
      </w:r>
      <w:proofErr w:type="spellEnd"/>
      <w:r>
        <w:rPr>
          <w:rFonts w:ascii="Arial" w:hAnsi="Arial" w:cs="Arial"/>
          <w:b/>
        </w:rPr>
        <w:t xml:space="preserve"> services</w:t>
      </w:r>
      <w:r>
        <w:rPr>
          <w:rFonts w:ascii="Arial" w:hAnsi="Arial" w:cs="Arial" w:hint="eastAsia"/>
          <w:b/>
          <w:lang w:val="en-US" w:eastAsia="zh-CN"/>
        </w:rPr>
        <w:t xml:space="preserve"> for supply chain</w:t>
      </w:r>
      <w:r w:rsidR="00EA7A17">
        <w:rPr>
          <w:rFonts w:ascii="Arial" w:hAnsi="Arial" w:cs="Arial"/>
          <w:b/>
          <w:lang w:val="en-US" w:eastAsia="zh-CN"/>
        </w:rPr>
        <w:t xml:space="preserve"> for </w:t>
      </w:r>
      <w:r w:rsidR="004A73E8">
        <w:rPr>
          <w:rFonts w:ascii="Arial" w:hAnsi="Arial" w:cs="Arial" w:hint="eastAsia"/>
          <w:b/>
        </w:rPr>
        <w:t>KI</w:t>
      </w:r>
      <w:r w:rsidR="00EA7A17">
        <w:rPr>
          <w:rFonts w:ascii="Arial" w:hAnsi="Arial" w:cs="Arial" w:hint="eastAsia"/>
          <w:b/>
        </w:rPr>
        <w:t>#</w:t>
      </w:r>
      <w:r w:rsidR="00EA7A17">
        <w:rPr>
          <w:rFonts w:ascii="Arial" w:hAnsi="Arial" w:cs="Arial" w:hint="eastAsia"/>
          <w:b/>
          <w:lang w:val="en-US" w:eastAsia="zh-CN"/>
        </w:rPr>
        <w:t>1</w:t>
      </w:r>
      <w:r w:rsidR="004A73E8">
        <w:rPr>
          <w:rFonts w:ascii="Arial" w:hAnsi="Arial" w:cs="Arial"/>
          <w:b/>
          <w:lang w:val="en-US" w:eastAsia="zh-CN"/>
        </w:rPr>
        <w:t xml:space="preserve"> and KI#</w:t>
      </w:r>
      <w:r w:rsidR="00EA7A17">
        <w:rPr>
          <w:rFonts w:ascii="Arial" w:hAnsi="Arial" w:cs="Arial" w:hint="eastAsia"/>
          <w:b/>
          <w:lang w:val="en-US" w:eastAsia="zh-CN"/>
        </w:rPr>
        <w:t>2</w:t>
      </w:r>
    </w:p>
    <w:p w:rsidR="0039166E" w:rsidRDefault="00CC727E">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39166E" w:rsidRDefault="00CC727E">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w:t>
      </w:r>
      <w:r w:rsidR="007D5AFE">
        <w:rPr>
          <w:rFonts w:ascii="Arial" w:hAnsi="Arial" w:cs="Arial"/>
          <w:b/>
          <w:lang w:eastAsia="zh-CN"/>
        </w:rPr>
        <w:t>14</w:t>
      </w:r>
    </w:p>
    <w:p w:rsidR="0039166E" w:rsidRDefault="00CC727E">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Pr>
          <w:rFonts w:ascii="Arial" w:hAnsi="Arial" w:cs="Arial" w:hint="eastAsia"/>
          <w:b/>
        </w:rPr>
        <w:t>FS_AmbientIoT</w:t>
      </w:r>
      <w:proofErr w:type="spellEnd"/>
      <w:r>
        <w:rPr>
          <w:rFonts w:ascii="Arial" w:hAnsi="Arial" w:cs="Arial"/>
          <w:b/>
        </w:rPr>
        <w:t xml:space="preserve"> /Rel-19</w:t>
      </w:r>
    </w:p>
    <w:p w:rsidR="0039166E" w:rsidRDefault="00CC727E">
      <w:pPr>
        <w:rPr>
          <w:rFonts w:ascii="Arial" w:hAnsi="Arial" w:cs="Arial"/>
          <w:i/>
        </w:rPr>
      </w:pPr>
      <w:r>
        <w:rPr>
          <w:rFonts w:ascii="Arial" w:eastAsia="宋体" w:hAnsi="Arial" w:cs="Arial"/>
          <w:i/>
        </w:rPr>
        <w:t>Abstract:</w:t>
      </w:r>
      <w:r>
        <w:rPr>
          <w:rFonts w:ascii="Arial" w:eastAsia="宋体" w:hAnsi="Arial" w:cs="Arial" w:hint="eastAsia"/>
          <w:i/>
          <w:lang w:val="en-US" w:eastAsia="zh-CN"/>
        </w:rPr>
        <w:t xml:space="preserve"> </w:t>
      </w:r>
      <w:r>
        <w:rPr>
          <w:rFonts w:ascii="Arial" w:hAnsi="Arial" w:cs="Arial"/>
          <w:i/>
        </w:rPr>
        <w:t xml:space="preserve">This contribution is to provide a </w:t>
      </w:r>
      <w:r>
        <w:rPr>
          <w:rFonts w:ascii="Arial" w:hAnsi="Arial" w:cs="Arial"/>
          <w:i/>
          <w:lang w:val="en-US"/>
        </w:rPr>
        <w:t xml:space="preserve">new </w:t>
      </w:r>
      <w:r w:rsidR="004A73E8">
        <w:rPr>
          <w:rFonts w:ascii="Arial" w:hAnsi="Arial" w:cs="Arial"/>
          <w:i/>
        </w:rPr>
        <w:t xml:space="preserve">solution to address the KI#1 and </w:t>
      </w:r>
      <w:r>
        <w:rPr>
          <w:rFonts w:ascii="Arial" w:hAnsi="Arial" w:cs="Arial"/>
          <w:i/>
        </w:rPr>
        <w:t xml:space="preserve">KI#2 </w:t>
      </w:r>
      <w:proofErr w:type="spellStart"/>
      <w:r>
        <w:rPr>
          <w:rFonts w:ascii="Arial" w:hAnsi="Arial" w:cs="Arial"/>
          <w:i/>
        </w:rPr>
        <w:t>fo</w:t>
      </w:r>
      <w:proofErr w:type="spellEnd"/>
      <w:r>
        <w:rPr>
          <w:rFonts w:ascii="Arial" w:hAnsi="Arial" w:cs="Arial" w:hint="eastAsia"/>
          <w:i/>
          <w:lang w:val="en-US" w:eastAsia="zh-CN"/>
        </w:rPr>
        <w:t xml:space="preserve">r Ambient </w:t>
      </w:r>
      <w:proofErr w:type="spellStart"/>
      <w:r>
        <w:rPr>
          <w:rFonts w:ascii="Arial" w:hAnsi="Arial" w:cs="Arial" w:hint="eastAsia"/>
          <w:i/>
          <w:lang w:val="en-US" w:eastAsia="zh-CN"/>
        </w:rPr>
        <w:t>IoT</w:t>
      </w:r>
      <w:proofErr w:type="spellEnd"/>
      <w:r>
        <w:rPr>
          <w:rFonts w:ascii="Arial" w:hAnsi="Arial" w:cs="Arial" w:hint="eastAsia"/>
          <w:i/>
          <w:lang w:val="en-US" w:eastAsia="zh-CN"/>
        </w:rPr>
        <w:t xml:space="preserve"> services for supply chain</w:t>
      </w:r>
      <w:r>
        <w:rPr>
          <w:rFonts w:ascii="Arial" w:hAnsi="Arial" w:cs="Arial"/>
          <w:i/>
        </w:rPr>
        <w:t>.</w:t>
      </w:r>
    </w:p>
    <w:p w:rsidR="0039166E" w:rsidRDefault="00CC727E">
      <w:pPr>
        <w:pStyle w:val="1"/>
        <w:rPr>
          <w:rFonts w:eastAsia="Malgun Gothic"/>
        </w:rPr>
      </w:pPr>
      <w:r>
        <w:rPr>
          <w:rFonts w:eastAsia="Malgun Gothic"/>
        </w:rPr>
        <w:t>1. Introduction/Discussion</w:t>
      </w:r>
    </w:p>
    <w:p w:rsidR="0039166E" w:rsidRDefault="00CC727E">
      <w:r>
        <w:rPr>
          <w:lang w:val="en-US"/>
        </w:rPr>
        <w:t xml:space="preserve">This contribution is proposed </w:t>
      </w:r>
      <w:r>
        <w:rPr>
          <w:rFonts w:hint="eastAsia"/>
          <w:lang w:val="en-US" w:eastAsia="zh-CN"/>
        </w:rPr>
        <w:t xml:space="preserve">as </w:t>
      </w:r>
      <w:r>
        <w:rPr>
          <w:lang w:val="en-US"/>
        </w:rPr>
        <w:t xml:space="preserve">a solution to address </w:t>
      </w:r>
      <w:r>
        <w:rPr>
          <w:rFonts w:hint="eastAsia"/>
          <w:lang w:val="en-US"/>
        </w:rPr>
        <w:t>KI#1</w:t>
      </w:r>
      <w:r w:rsidR="004A73E8">
        <w:rPr>
          <w:lang w:val="en-US"/>
        </w:rPr>
        <w:t xml:space="preserve"> and</w:t>
      </w:r>
      <w:r>
        <w:rPr>
          <w:rFonts w:hint="eastAsia"/>
          <w:lang w:val="en-US"/>
        </w:rPr>
        <w:t xml:space="preserve"> KI#2</w:t>
      </w:r>
      <w:r>
        <w:rPr>
          <w:rFonts w:hint="eastAsia"/>
          <w:lang w:val="en-US" w:eastAsia="zh-CN"/>
        </w:rPr>
        <w:t xml:space="preserve"> </w:t>
      </w:r>
      <w:r>
        <w:rPr>
          <w:lang w:val="en-US"/>
        </w:rPr>
        <w:t>for</w:t>
      </w:r>
      <w:r>
        <w:rPr>
          <w:rFonts w:hint="eastAsia"/>
          <w:lang w:val="en-US" w:eastAsia="zh-CN"/>
        </w:rPr>
        <w:t xml:space="preserve"> Ambient </w:t>
      </w:r>
      <w:proofErr w:type="spellStart"/>
      <w:r>
        <w:rPr>
          <w:rFonts w:hint="eastAsia"/>
          <w:lang w:val="en-US" w:eastAsia="zh-CN"/>
        </w:rPr>
        <w:t>IoT</w:t>
      </w:r>
      <w:proofErr w:type="spellEnd"/>
      <w:r>
        <w:rPr>
          <w:rFonts w:hint="eastAsia"/>
          <w:lang w:val="en-US" w:eastAsia="zh-CN"/>
        </w:rPr>
        <w:t xml:space="preserve"> services for supply chain such as automated supply chain distribution and fresh food supply chain depicted in TR 22.840</w:t>
      </w:r>
      <w:r>
        <w:rPr>
          <w:lang w:val="en-US"/>
        </w:rPr>
        <w:t>.</w:t>
      </w:r>
    </w:p>
    <w:p w:rsidR="0039166E" w:rsidRDefault="00CC727E">
      <w:pPr>
        <w:pStyle w:val="1"/>
        <w:numPr>
          <w:ilvl w:val="0"/>
          <w:numId w:val="1"/>
        </w:numPr>
      </w:pPr>
      <w:r>
        <w:rPr>
          <w:rFonts w:hint="eastAsia"/>
          <w:lang w:val="en-US" w:eastAsia="zh-CN"/>
        </w:rPr>
        <w:t>Text</w:t>
      </w:r>
      <w:r>
        <w:t xml:space="preserve"> Proposal</w:t>
      </w:r>
    </w:p>
    <w:p w:rsidR="0039166E" w:rsidRDefault="00CC727E">
      <w:pPr>
        <w:rPr>
          <w:lang w:eastAsia="zh-CN"/>
        </w:rPr>
      </w:pPr>
      <w:r>
        <w:rPr>
          <w:rFonts w:hint="eastAsia"/>
          <w:lang w:eastAsia="zh-CN"/>
        </w:rPr>
        <w:t>It is proposed to capture the following changes in TR 23.700-</w:t>
      </w:r>
      <w:r>
        <w:rPr>
          <w:lang w:eastAsia="zh-CN"/>
        </w:rPr>
        <w:t>13</w:t>
      </w:r>
      <w:r>
        <w:rPr>
          <w:rFonts w:hint="eastAsia"/>
          <w:lang w:eastAsia="zh-CN"/>
        </w:rPr>
        <w:t>.</w:t>
      </w:r>
    </w:p>
    <w:p w:rsidR="0039166E" w:rsidRDefault="0039166E">
      <w:pPr>
        <w:rPr>
          <w:lang w:eastAsia="zh-CN"/>
        </w:rPr>
      </w:pPr>
    </w:p>
    <w:p w:rsidR="0039166E" w:rsidRDefault="00CC72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bookmarkEnd w:id="0"/>
    <w:p w:rsidR="0039166E" w:rsidRDefault="0039166E">
      <w:pPr>
        <w:rPr>
          <w:lang w:eastAsia="zh-CN"/>
        </w:rPr>
      </w:pPr>
    </w:p>
    <w:p w:rsidR="0039166E" w:rsidRDefault="00CC727E">
      <w:pPr>
        <w:pStyle w:val="1"/>
      </w:pPr>
      <w:bookmarkStart w:id="1" w:name="_Toc23254039"/>
      <w:bookmarkStart w:id="2" w:name="_Toc28901"/>
      <w:bookmarkStart w:id="3" w:name="_Toc18851"/>
      <w:bookmarkStart w:id="4" w:name="_Toc22214906"/>
      <w:r>
        <w:lastRenderedPageBreak/>
        <w:t>6</w:t>
      </w:r>
      <w:r>
        <w:tab/>
        <w:t>Solutions</w:t>
      </w:r>
      <w:bookmarkEnd w:id="1"/>
      <w:bookmarkEnd w:id="2"/>
      <w:bookmarkEnd w:id="3"/>
      <w:bookmarkEnd w:id="4"/>
    </w:p>
    <w:p w:rsidR="0039166E" w:rsidRDefault="00CC727E" w:rsidP="007D5AFE">
      <w:pPr>
        <w:pStyle w:val="2"/>
        <w:rPr>
          <w:lang w:eastAsia="zh-CN"/>
        </w:rPr>
      </w:pPr>
      <w:bookmarkStart w:id="5" w:name="_Toc22055"/>
      <w:bookmarkStart w:id="6" w:name="_Toc22214907"/>
      <w:bookmarkStart w:id="7" w:name="_Toc22950"/>
      <w:bookmarkStart w:id="8" w:name="_Toc23254040"/>
      <w:r>
        <w:rPr>
          <w:lang w:eastAsia="zh-CN"/>
        </w:rPr>
        <w:t>6.0</w:t>
      </w:r>
      <w:r>
        <w:rPr>
          <w:lang w:eastAsia="zh-CN"/>
        </w:rPr>
        <w:tab/>
        <w:t>Mapping of Solutions to Key Issues</w:t>
      </w:r>
      <w:bookmarkEnd w:id="5"/>
      <w:bookmarkEnd w:id="6"/>
      <w:bookmarkEnd w:id="7"/>
      <w:bookmarkEnd w:id="8"/>
    </w:p>
    <w:p w:rsidR="007D5AFE" w:rsidRPr="00822E86" w:rsidRDefault="007D5AFE" w:rsidP="007D5AF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7D5AFE" w:rsidRPr="000F2A93" w:rsidTr="001C7647">
        <w:trPr>
          <w:cantSplit/>
          <w:jc w:val="center"/>
        </w:trPr>
        <w:tc>
          <w:tcPr>
            <w:tcW w:w="1902" w:type="dxa"/>
          </w:tcPr>
          <w:p w:rsidR="007D5AFE" w:rsidRPr="000F2A93" w:rsidRDefault="007D5AFE" w:rsidP="001C7647">
            <w:pPr>
              <w:pStyle w:val="TAH"/>
            </w:pPr>
          </w:p>
        </w:tc>
        <w:tc>
          <w:tcPr>
            <w:tcW w:w="5304" w:type="dxa"/>
            <w:gridSpan w:val="3"/>
          </w:tcPr>
          <w:p w:rsidR="007D5AFE" w:rsidRPr="000F2A93" w:rsidRDefault="007D5AFE" w:rsidP="001C7647">
            <w:pPr>
              <w:pStyle w:val="TAH"/>
            </w:pPr>
            <w:r w:rsidRPr="000F2A93">
              <w:t>Key Issues</w:t>
            </w:r>
          </w:p>
        </w:tc>
      </w:tr>
      <w:tr w:rsidR="007D5AFE" w:rsidRPr="000F2A93" w:rsidTr="001C7647">
        <w:trPr>
          <w:cantSplit/>
          <w:jc w:val="center"/>
        </w:trPr>
        <w:tc>
          <w:tcPr>
            <w:tcW w:w="1902" w:type="dxa"/>
          </w:tcPr>
          <w:p w:rsidR="007D5AFE" w:rsidRPr="000F2A93" w:rsidRDefault="007D5AFE" w:rsidP="001C7647">
            <w:pPr>
              <w:pStyle w:val="TAH"/>
            </w:pPr>
            <w:r w:rsidRPr="000F2A93">
              <w:t>Solutions</w:t>
            </w:r>
          </w:p>
        </w:tc>
        <w:tc>
          <w:tcPr>
            <w:tcW w:w="1701" w:type="dxa"/>
          </w:tcPr>
          <w:p w:rsidR="007D5AFE" w:rsidRPr="000F2A93" w:rsidRDefault="007D5AFE" w:rsidP="001C7647">
            <w:pPr>
              <w:pStyle w:val="TAH"/>
            </w:pPr>
            <w:r w:rsidRPr="000F2A93">
              <w:t>Key Issue #1</w:t>
            </w:r>
          </w:p>
        </w:tc>
        <w:tc>
          <w:tcPr>
            <w:tcW w:w="1843" w:type="dxa"/>
          </w:tcPr>
          <w:p w:rsidR="007D5AFE" w:rsidRPr="000F2A93" w:rsidRDefault="007D5AFE" w:rsidP="001C7647">
            <w:pPr>
              <w:pStyle w:val="TAH"/>
            </w:pPr>
            <w:r w:rsidRPr="000F2A93">
              <w:t>Key Issue #2</w:t>
            </w:r>
          </w:p>
        </w:tc>
        <w:tc>
          <w:tcPr>
            <w:tcW w:w="1760" w:type="dxa"/>
          </w:tcPr>
          <w:p w:rsidR="007D5AFE" w:rsidRPr="000F2A93" w:rsidRDefault="007D5AFE" w:rsidP="001C7647">
            <w:pPr>
              <w:pStyle w:val="TAH"/>
            </w:pPr>
            <w:r w:rsidRPr="000F2A93">
              <w:t>Key Issue #3</w:t>
            </w:r>
          </w:p>
        </w:tc>
      </w:tr>
      <w:tr w:rsidR="007D5AFE" w:rsidRPr="000F2A93" w:rsidTr="001C7647">
        <w:trPr>
          <w:cantSplit/>
          <w:jc w:val="center"/>
        </w:trPr>
        <w:tc>
          <w:tcPr>
            <w:tcW w:w="1902" w:type="dxa"/>
          </w:tcPr>
          <w:p w:rsidR="007D5AFE" w:rsidRPr="000F2A93" w:rsidRDefault="007D5AFE" w:rsidP="001C7647">
            <w:pPr>
              <w:pStyle w:val="TAH"/>
            </w:pPr>
            <w:r w:rsidRPr="000F2A93">
              <w:t>#1</w:t>
            </w:r>
          </w:p>
        </w:tc>
        <w:tc>
          <w:tcPr>
            <w:tcW w:w="1701" w:type="dxa"/>
          </w:tcPr>
          <w:p w:rsidR="007D5AFE" w:rsidRPr="000F2A93" w:rsidRDefault="007D5AFE" w:rsidP="001C7647">
            <w:pPr>
              <w:pStyle w:val="TAC"/>
            </w:pPr>
          </w:p>
        </w:tc>
        <w:tc>
          <w:tcPr>
            <w:tcW w:w="1843" w:type="dxa"/>
          </w:tcPr>
          <w:p w:rsidR="007D5AFE" w:rsidRPr="000F2A93" w:rsidRDefault="007D5AFE" w:rsidP="001C7647">
            <w:pPr>
              <w:pStyle w:val="TAC"/>
            </w:pPr>
            <w:r>
              <w:rPr>
                <w:lang w:val="en-US"/>
              </w:rPr>
              <w:t>X</w:t>
            </w:r>
          </w:p>
        </w:tc>
        <w:tc>
          <w:tcPr>
            <w:tcW w:w="1760" w:type="dxa"/>
          </w:tcPr>
          <w:p w:rsidR="007D5AFE" w:rsidRPr="000F2A93" w:rsidRDefault="007D5AFE" w:rsidP="001C7647">
            <w:pPr>
              <w:pStyle w:val="TAC"/>
            </w:pPr>
          </w:p>
        </w:tc>
      </w:tr>
      <w:tr w:rsidR="007D5AFE" w:rsidRPr="000F2A93" w:rsidTr="001C7647">
        <w:trPr>
          <w:cantSplit/>
          <w:jc w:val="center"/>
        </w:trPr>
        <w:tc>
          <w:tcPr>
            <w:tcW w:w="1902" w:type="dxa"/>
          </w:tcPr>
          <w:p w:rsidR="007D5AFE" w:rsidRPr="000F2A93" w:rsidRDefault="007D5AFE" w:rsidP="001C7647">
            <w:pPr>
              <w:pStyle w:val="TAH"/>
            </w:pPr>
            <w:r w:rsidRPr="000F2A93">
              <w:t>#2</w:t>
            </w:r>
          </w:p>
        </w:tc>
        <w:tc>
          <w:tcPr>
            <w:tcW w:w="1701" w:type="dxa"/>
          </w:tcPr>
          <w:p w:rsidR="007D5AFE" w:rsidRPr="000F2A93" w:rsidRDefault="007D5AFE" w:rsidP="001C7647">
            <w:pPr>
              <w:pStyle w:val="TAC"/>
            </w:pPr>
          </w:p>
        </w:tc>
        <w:tc>
          <w:tcPr>
            <w:tcW w:w="1843" w:type="dxa"/>
          </w:tcPr>
          <w:p w:rsidR="007D5AFE" w:rsidRPr="000F2A93" w:rsidRDefault="007D5AFE" w:rsidP="001C7647">
            <w:pPr>
              <w:pStyle w:val="TAC"/>
            </w:pPr>
            <w:r>
              <w:rPr>
                <w:lang w:val="en-US"/>
              </w:rPr>
              <w:t>X</w:t>
            </w:r>
          </w:p>
        </w:tc>
        <w:tc>
          <w:tcPr>
            <w:tcW w:w="1760" w:type="dxa"/>
          </w:tcPr>
          <w:p w:rsidR="007D5AFE" w:rsidRPr="000F2A93" w:rsidRDefault="007D5AFE" w:rsidP="001C7647">
            <w:pPr>
              <w:pStyle w:val="TAC"/>
            </w:pPr>
          </w:p>
        </w:tc>
      </w:tr>
      <w:tr w:rsidR="007D5AFE" w:rsidRPr="000F2A93" w:rsidTr="001C7647">
        <w:trPr>
          <w:cantSplit/>
          <w:jc w:val="center"/>
        </w:trPr>
        <w:tc>
          <w:tcPr>
            <w:tcW w:w="1902" w:type="dxa"/>
          </w:tcPr>
          <w:p w:rsidR="007D5AFE" w:rsidRPr="000F2A93" w:rsidRDefault="007D5AFE" w:rsidP="001C7647">
            <w:pPr>
              <w:pStyle w:val="TAH"/>
            </w:pPr>
            <w:r>
              <w:rPr>
                <w:rFonts w:hint="eastAsia"/>
              </w:rPr>
              <w:t>#</w:t>
            </w:r>
            <w:r>
              <w:t>3</w:t>
            </w:r>
          </w:p>
        </w:tc>
        <w:tc>
          <w:tcPr>
            <w:tcW w:w="1701" w:type="dxa"/>
          </w:tcPr>
          <w:p w:rsidR="007D5AFE" w:rsidRPr="000F2A93" w:rsidRDefault="007D5AFE" w:rsidP="001C7647">
            <w:pPr>
              <w:pStyle w:val="TAC"/>
            </w:pPr>
            <w:r>
              <w:rPr>
                <w:lang w:val="en-US"/>
              </w:rPr>
              <w:t>X</w:t>
            </w:r>
          </w:p>
        </w:tc>
        <w:tc>
          <w:tcPr>
            <w:tcW w:w="1843" w:type="dxa"/>
          </w:tcPr>
          <w:p w:rsidR="007D5AFE" w:rsidRPr="000F2A93" w:rsidRDefault="007D5AFE" w:rsidP="001C7647">
            <w:pPr>
              <w:pStyle w:val="TAC"/>
            </w:pPr>
            <w:r>
              <w:rPr>
                <w:lang w:val="en-US"/>
              </w:rPr>
              <w:t>X</w:t>
            </w:r>
          </w:p>
        </w:tc>
        <w:tc>
          <w:tcPr>
            <w:tcW w:w="1760" w:type="dxa"/>
          </w:tcPr>
          <w:p w:rsidR="007D5AFE" w:rsidRPr="000F2A93" w:rsidRDefault="007D5AFE" w:rsidP="001C7647">
            <w:pPr>
              <w:pStyle w:val="TAC"/>
            </w:pPr>
            <w:r>
              <w:rPr>
                <w:lang w:val="en-US"/>
              </w:rPr>
              <w:t>X</w:t>
            </w:r>
          </w:p>
        </w:tc>
      </w:tr>
      <w:tr w:rsidR="007D5AFE" w:rsidRPr="000F2A93" w:rsidTr="001C7647">
        <w:trPr>
          <w:cantSplit/>
          <w:jc w:val="center"/>
        </w:trPr>
        <w:tc>
          <w:tcPr>
            <w:tcW w:w="1902" w:type="dxa"/>
          </w:tcPr>
          <w:p w:rsidR="007D5AFE" w:rsidRDefault="007D5AFE" w:rsidP="001C7647">
            <w:pPr>
              <w:pStyle w:val="TAH"/>
            </w:pPr>
            <w:r>
              <w:rPr>
                <w:lang w:val="en-US"/>
              </w:rPr>
              <w:t>#4</w:t>
            </w:r>
          </w:p>
        </w:tc>
        <w:tc>
          <w:tcPr>
            <w:tcW w:w="1701" w:type="dxa"/>
          </w:tcPr>
          <w:p w:rsidR="007D5AFE" w:rsidRDefault="007D5AFE" w:rsidP="001C7647">
            <w:pPr>
              <w:pStyle w:val="TAC"/>
              <w:rPr>
                <w:lang w:val="en-US"/>
              </w:rPr>
            </w:pPr>
            <w:r>
              <w:rPr>
                <w:lang w:val="en-US"/>
              </w:rPr>
              <w:t>X</w:t>
            </w:r>
          </w:p>
        </w:tc>
        <w:tc>
          <w:tcPr>
            <w:tcW w:w="1843" w:type="dxa"/>
          </w:tcPr>
          <w:p w:rsidR="007D5AFE" w:rsidRDefault="007D5AFE" w:rsidP="001C7647">
            <w:pPr>
              <w:pStyle w:val="TAC"/>
              <w:rPr>
                <w:lang w:val="en-US"/>
              </w:rPr>
            </w:pPr>
            <w:r>
              <w:rPr>
                <w:lang w:val="en-US"/>
              </w:rPr>
              <w:t>X</w:t>
            </w:r>
          </w:p>
        </w:tc>
        <w:tc>
          <w:tcPr>
            <w:tcW w:w="1760" w:type="dxa"/>
          </w:tcPr>
          <w:p w:rsidR="007D5AFE" w:rsidRDefault="007D5AFE" w:rsidP="001C7647">
            <w:pPr>
              <w:pStyle w:val="TAC"/>
              <w:rPr>
                <w:lang w:val="en-US"/>
              </w:rPr>
            </w:pPr>
            <w:r>
              <w:rPr>
                <w:lang w:val="en-US"/>
              </w:rPr>
              <w:t>X</w:t>
            </w:r>
          </w:p>
        </w:tc>
      </w:tr>
      <w:tr w:rsidR="007D5AFE" w:rsidRPr="000F2A93" w:rsidTr="001C7647">
        <w:trPr>
          <w:cantSplit/>
          <w:jc w:val="center"/>
        </w:trPr>
        <w:tc>
          <w:tcPr>
            <w:tcW w:w="1902" w:type="dxa"/>
          </w:tcPr>
          <w:p w:rsidR="007D5AFE" w:rsidRPr="0081264B" w:rsidRDefault="007D5AFE" w:rsidP="001C7647">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rsidR="007D5AFE" w:rsidRDefault="007D5AFE" w:rsidP="001C7647">
            <w:pPr>
              <w:pStyle w:val="TAC"/>
              <w:rPr>
                <w:lang w:val="en-US"/>
              </w:rPr>
            </w:pPr>
          </w:p>
        </w:tc>
        <w:tc>
          <w:tcPr>
            <w:tcW w:w="1843" w:type="dxa"/>
          </w:tcPr>
          <w:p w:rsidR="007D5AFE" w:rsidRDefault="007D5AFE" w:rsidP="001C7647">
            <w:pPr>
              <w:pStyle w:val="TAC"/>
              <w:rPr>
                <w:lang w:val="en-US"/>
              </w:rPr>
            </w:pPr>
            <w:r>
              <w:rPr>
                <w:lang w:val="en-US"/>
              </w:rPr>
              <w:t>X</w:t>
            </w:r>
          </w:p>
        </w:tc>
        <w:tc>
          <w:tcPr>
            <w:tcW w:w="1760" w:type="dxa"/>
          </w:tcPr>
          <w:p w:rsidR="007D5AFE" w:rsidRDefault="007D5AFE" w:rsidP="001C7647">
            <w:pPr>
              <w:pStyle w:val="TAC"/>
              <w:rPr>
                <w:lang w:val="en-US"/>
              </w:rPr>
            </w:pPr>
            <w:r>
              <w:rPr>
                <w:lang w:val="en-US"/>
              </w:rPr>
              <w:t>X</w:t>
            </w:r>
          </w:p>
        </w:tc>
      </w:tr>
      <w:tr w:rsidR="007D5AFE" w:rsidRPr="000F2A93" w:rsidTr="001C7647">
        <w:trPr>
          <w:cantSplit/>
          <w:jc w:val="center"/>
        </w:trPr>
        <w:tc>
          <w:tcPr>
            <w:tcW w:w="1902" w:type="dxa"/>
          </w:tcPr>
          <w:p w:rsidR="007D5AFE" w:rsidRDefault="007D5AFE" w:rsidP="001C76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rsidR="007D5AFE" w:rsidRDefault="007D5AFE" w:rsidP="001C7647">
            <w:pPr>
              <w:pStyle w:val="TAC"/>
              <w:rPr>
                <w:lang w:val="en-US"/>
              </w:rPr>
            </w:pPr>
            <w:r>
              <w:rPr>
                <w:lang w:val="en-US"/>
              </w:rPr>
              <w:t>X</w:t>
            </w:r>
          </w:p>
        </w:tc>
        <w:tc>
          <w:tcPr>
            <w:tcW w:w="1843" w:type="dxa"/>
          </w:tcPr>
          <w:p w:rsidR="007D5AFE" w:rsidRDefault="007D5AFE" w:rsidP="001C7647">
            <w:pPr>
              <w:pStyle w:val="TAC"/>
              <w:rPr>
                <w:lang w:val="en-US"/>
              </w:rPr>
            </w:pPr>
            <w:r>
              <w:rPr>
                <w:lang w:val="en-US"/>
              </w:rPr>
              <w:t>X</w:t>
            </w:r>
          </w:p>
        </w:tc>
        <w:tc>
          <w:tcPr>
            <w:tcW w:w="1760" w:type="dxa"/>
          </w:tcPr>
          <w:p w:rsidR="007D5AFE" w:rsidRDefault="007D5AFE" w:rsidP="001C7647">
            <w:pPr>
              <w:pStyle w:val="TAC"/>
              <w:rPr>
                <w:lang w:val="en-US"/>
              </w:rPr>
            </w:pPr>
            <w:r>
              <w:rPr>
                <w:lang w:val="en-US"/>
              </w:rPr>
              <w:t>X</w:t>
            </w:r>
          </w:p>
        </w:tc>
      </w:tr>
      <w:tr w:rsidR="007D5AFE" w:rsidRPr="000F2A93" w:rsidTr="001C7647">
        <w:trPr>
          <w:cantSplit/>
          <w:jc w:val="center"/>
        </w:trPr>
        <w:tc>
          <w:tcPr>
            <w:tcW w:w="1902" w:type="dxa"/>
          </w:tcPr>
          <w:p w:rsidR="007D5AFE" w:rsidRDefault="007D5AFE" w:rsidP="001C76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rsidR="007D5AFE" w:rsidRDefault="007D5AFE" w:rsidP="001C7647">
            <w:pPr>
              <w:pStyle w:val="TAC"/>
              <w:rPr>
                <w:lang w:val="en-US"/>
              </w:rPr>
            </w:pPr>
            <w:r>
              <w:rPr>
                <w:lang w:val="en-US"/>
              </w:rPr>
              <w:t>X</w:t>
            </w:r>
          </w:p>
        </w:tc>
        <w:tc>
          <w:tcPr>
            <w:tcW w:w="1843" w:type="dxa"/>
          </w:tcPr>
          <w:p w:rsidR="007D5AFE" w:rsidRDefault="007D5AFE" w:rsidP="001C7647">
            <w:pPr>
              <w:pStyle w:val="TAC"/>
              <w:rPr>
                <w:lang w:val="en-US"/>
              </w:rPr>
            </w:pPr>
            <w:r>
              <w:rPr>
                <w:lang w:val="en-US"/>
              </w:rPr>
              <w:t>X</w:t>
            </w:r>
          </w:p>
        </w:tc>
        <w:tc>
          <w:tcPr>
            <w:tcW w:w="1760" w:type="dxa"/>
          </w:tcPr>
          <w:p w:rsidR="007D5AFE" w:rsidRDefault="007D5AFE" w:rsidP="001C7647">
            <w:pPr>
              <w:pStyle w:val="TAC"/>
              <w:rPr>
                <w:lang w:val="en-US"/>
              </w:rPr>
            </w:pPr>
          </w:p>
        </w:tc>
      </w:tr>
      <w:tr w:rsidR="007D5AFE" w:rsidRPr="000F2A93" w:rsidTr="001C7647">
        <w:trPr>
          <w:cantSplit/>
          <w:jc w:val="center"/>
        </w:trPr>
        <w:tc>
          <w:tcPr>
            <w:tcW w:w="1902" w:type="dxa"/>
          </w:tcPr>
          <w:p w:rsidR="007D5AFE" w:rsidRDefault="007D5AFE" w:rsidP="001C76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rsidR="007D5AFE" w:rsidRDefault="007D5AFE" w:rsidP="001C7647">
            <w:pPr>
              <w:pStyle w:val="TAC"/>
              <w:rPr>
                <w:lang w:val="en-US"/>
              </w:rPr>
            </w:pPr>
            <w:r>
              <w:rPr>
                <w:lang w:val="en-US"/>
              </w:rPr>
              <w:t>X</w:t>
            </w:r>
          </w:p>
        </w:tc>
        <w:tc>
          <w:tcPr>
            <w:tcW w:w="1843" w:type="dxa"/>
          </w:tcPr>
          <w:p w:rsidR="007D5AFE" w:rsidRDefault="007D5AFE" w:rsidP="001C7647">
            <w:pPr>
              <w:pStyle w:val="TAC"/>
              <w:rPr>
                <w:lang w:val="en-US"/>
              </w:rPr>
            </w:pPr>
            <w:r>
              <w:rPr>
                <w:lang w:val="en-US"/>
              </w:rPr>
              <w:t>X</w:t>
            </w:r>
          </w:p>
        </w:tc>
        <w:tc>
          <w:tcPr>
            <w:tcW w:w="1760" w:type="dxa"/>
          </w:tcPr>
          <w:p w:rsidR="007D5AFE" w:rsidRDefault="007D5AFE" w:rsidP="001C7647">
            <w:pPr>
              <w:pStyle w:val="TAC"/>
              <w:rPr>
                <w:lang w:val="en-US"/>
              </w:rPr>
            </w:pPr>
          </w:p>
        </w:tc>
      </w:tr>
      <w:tr w:rsidR="007D5AFE" w:rsidRPr="000F2A93" w:rsidTr="001C7647">
        <w:trPr>
          <w:cantSplit/>
          <w:jc w:val="center"/>
        </w:trPr>
        <w:tc>
          <w:tcPr>
            <w:tcW w:w="1902" w:type="dxa"/>
          </w:tcPr>
          <w:p w:rsidR="007D5AFE" w:rsidRDefault="007D5AFE" w:rsidP="001C76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rsidR="007D5AFE" w:rsidRDefault="007D5AFE" w:rsidP="001C7647">
            <w:pPr>
              <w:pStyle w:val="TAC"/>
              <w:rPr>
                <w:lang w:val="en-US"/>
              </w:rPr>
            </w:pPr>
            <w:r>
              <w:rPr>
                <w:lang w:val="en-US"/>
              </w:rPr>
              <w:t>X</w:t>
            </w:r>
          </w:p>
        </w:tc>
        <w:tc>
          <w:tcPr>
            <w:tcW w:w="1843" w:type="dxa"/>
          </w:tcPr>
          <w:p w:rsidR="007D5AFE" w:rsidRDefault="007D5AFE" w:rsidP="001C7647">
            <w:pPr>
              <w:pStyle w:val="TAC"/>
              <w:rPr>
                <w:lang w:val="en-US"/>
              </w:rPr>
            </w:pPr>
            <w:r>
              <w:rPr>
                <w:lang w:val="en-US"/>
              </w:rPr>
              <w:t>X</w:t>
            </w:r>
          </w:p>
        </w:tc>
        <w:tc>
          <w:tcPr>
            <w:tcW w:w="1760" w:type="dxa"/>
          </w:tcPr>
          <w:p w:rsidR="007D5AFE" w:rsidRDefault="007D5AFE" w:rsidP="001C7647">
            <w:pPr>
              <w:pStyle w:val="TAC"/>
              <w:rPr>
                <w:lang w:val="en-US"/>
              </w:rPr>
            </w:pPr>
            <w:r>
              <w:rPr>
                <w:lang w:val="en-US"/>
              </w:rPr>
              <w:t>X</w:t>
            </w:r>
          </w:p>
        </w:tc>
      </w:tr>
      <w:tr w:rsidR="007D5AFE" w:rsidRPr="000F2A93" w:rsidTr="001C7647">
        <w:trPr>
          <w:cantSplit/>
          <w:jc w:val="center"/>
        </w:trPr>
        <w:tc>
          <w:tcPr>
            <w:tcW w:w="1902" w:type="dxa"/>
          </w:tcPr>
          <w:p w:rsidR="007D5AFE" w:rsidRDefault="007D5AFE" w:rsidP="001C76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rsidR="007D5AFE" w:rsidRDefault="007D5AFE" w:rsidP="001C7647">
            <w:pPr>
              <w:pStyle w:val="TAC"/>
              <w:rPr>
                <w:lang w:val="en-US"/>
              </w:rPr>
            </w:pPr>
            <w:r>
              <w:rPr>
                <w:lang w:val="en-US"/>
              </w:rPr>
              <w:t>X</w:t>
            </w:r>
          </w:p>
        </w:tc>
        <w:tc>
          <w:tcPr>
            <w:tcW w:w="1843" w:type="dxa"/>
          </w:tcPr>
          <w:p w:rsidR="007D5AFE" w:rsidRDefault="007D5AFE" w:rsidP="001C7647">
            <w:pPr>
              <w:pStyle w:val="TAC"/>
              <w:rPr>
                <w:lang w:val="en-US"/>
              </w:rPr>
            </w:pPr>
            <w:r>
              <w:rPr>
                <w:rFonts w:hint="eastAsia"/>
                <w:lang w:val="en-US"/>
              </w:rPr>
              <w:t>X</w:t>
            </w:r>
          </w:p>
        </w:tc>
        <w:tc>
          <w:tcPr>
            <w:tcW w:w="1760" w:type="dxa"/>
          </w:tcPr>
          <w:p w:rsidR="007D5AFE" w:rsidRDefault="007D5AFE" w:rsidP="001C7647">
            <w:pPr>
              <w:pStyle w:val="TAC"/>
              <w:rPr>
                <w:lang w:val="en-US"/>
              </w:rPr>
            </w:pPr>
          </w:p>
        </w:tc>
      </w:tr>
      <w:tr w:rsidR="007D5AFE" w:rsidRPr="000F2A93" w:rsidTr="001C7647">
        <w:trPr>
          <w:cantSplit/>
          <w:jc w:val="center"/>
        </w:trPr>
        <w:tc>
          <w:tcPr>
            <w:tcW w:w="1902" w:type="dxa"/>
          </w:tcPr>
          <w:p w:rsidR="007D5AFE" w:rsidRDefault="007D5AFE" w:rsidP="001C76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rsidR="007D5AFE" w:rsidRDefault="007D5AFE" w:rsidP="001C7647">
            <w:pPr>
              <w:pStyle w:val="TAC"/>
              <w:rPr>
                <w:lang w:val="en-US"/>
              </w:rPr>
            </w:pPr>
          </w:p>
        </w:tc>
        <w:tc>
          <w:tcPr>
            <w:tcW w:w="1843" w:type="dxa"/>
          </w:tcPr>
          <w:p w:rsidR="007D5AFE" w:rsidRDefault="007D5AFE" w:rsidP="001C7647">
            <w:pPr>
              <w:pStyle w:val="TAC"/>
              <w:rPr>
                <w:lang w:val="en-US"/>
              </w:rPr>
            </w:pPr>
          </w:p>
        </w:tc>
        <w:tc>
          <w:tcPr>
            <w:tcW w:w="1760" w:type="dxa"/>
          </w:tcPr>
          <w:p w:rsidR="007D5AFE" w:rsidRPr="000B17AF" w:rsidRDefault="007D5AFE" w:rsidP="001C7647">
            <w:pPr>
              <w:pStyle w:val="TAC"/>
              <w:rPr>
                <w:lang w:val="en-US"/>
              </w:rPr>
            </w:pPr>
            <w:r>
              <w:rPr>
                <w:lang w:val="en-US"/>
              </w:rPr>
              <w:t>X</w:t>
            </w:r>
          </w:p>
        </w:tc>
      </w:tr>
      <w:tr w:rsidR="007D5AFE" w:rsidRPr="000F2A93" w:rsidTr="001C7647">
        <w:trPr>
          <w:cantSplit/>
          <w:jc w:val="center"/>
        </w:trPr>
        <w:tc>
          <w:tcPr>
            <w:tcW w:w="1902" w:type="dxa"/>
          </w:tcPr>
          <w:p w:rsidR="007D5AFE" w:rsidRDefault="007D5AFE" w:rsidP="001C7647">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rsidR="007D5AFE" w:rsidRDefault="007D5AFE" w:rsidP="001C7647">
            <w:pPr>
              <w:pStyle w:val="TAC"/>
              <w:rPr>
                <w:lang w:val="en-US"/>
              </w:rPr>
            </w:pPr>
            <w:r>
              <w:rPr>
                <w:lang w:val="en-US"/>
              </w:rPr>
              <w:t>X</w:t>
            </w:r>
          </w:p>
        </w:tc>
        <w:tc>
          <w:tcPr>
            <w:tcW w:w="1843" w:type="dxa"/>
          </w:tcPr>
          <w:p w:rsidR="007D5AFE" w:rsidRDefault="007D5AFE" w:rsidP="001C7647">
            <w:pPr>
              <w:pStyle w:val="TAC"/>
              <w:rPr>
                <w:lang w:val="en-US"/>
              </w:rPr>
            </w:pPr>
            <w:r>
              <w:rPr>
                <w:lang w:val="en-US"/>
              </w:rPr>
              <w:t>X</w:t>
            </w:r>
          </w:p>
        </w:tc>
        <w:tc>
          <w:tcPr>
            <w:tcW w:w="1760" w:type="dxa"/>
          </w:tcPr>
          <w:p w:rsidR="007D5AFE" w:rsidRDefault="007D5AFE" w:rsidP="001C7647">
            <w:pPr>
              <w:pStyle w:val="TAC"/>
              <w:rPr>
                <w:lang w:val="en-US"/>
              </w:rPr>
            </w:pPr>
            <w:r>
              <w:rPr>
                <w:lang w:val="en-US"/>
              </w:rPr>
              <w:t>X</w:t>
            </w:r>
          </w:p>
        </w:tc>
      </w:tr>
      <w:tr w:rsidR="007D5AFE" w:rsidRPr="000F2A93" w:rsidTr="001C7647">
        <w:trPr>
          <w:cantSplit/>
          <w:jc w:val="center"/>
        </w:trPr>
        <w:tc>
          <w:tcPr>
            <w:tcW w:w="1902" w:type="dxa"/>
          </w:tcPr>
          <w:p w:rsidR="007D5AFE" w:rsidRDefault="007D5AFE" w:rsidP="001C7647">
            <w:pPr>
              <w:pStyle w:val="TAH"/>
              <w:rPr>
                <w:rFonts w:eastAsiaTheme="minorEastAsia"/>
                <w:lang w:val="en-US" w:eastAsia="zh-CN"/>
              </w:rPr>
            </w:pPr>
            <w:r w:rsidRPr="003A600E">
              <w:rPr>
                <w:lang w:eastAsia="zh-CN"/>
              </w:rPr>
              <w:t>#</w:t>
            </w:r>
            <w:r>
              <w:rPr>
                <w:lang w:eastAsia="zh-CN"/>
              </w:rPr>
              <w:t>13</w:t>
            </w:r>
          </w:p>
        </w:tc>
        <w:tc>
          <w:tcPr>
            <w:tcW w:w="1701" w:type="dxa"/>
          </w:tcPr>
          <w:p w:rsidR="007D5AFE" w:rsidRDefault="007D5AFE" w:rsidP="001C7647">
            <w:pPr>
              <w:pStyle w:val="TAC"/>
              <w:rPr>
                <w:lang w:val="en-US"/>
              </w:rPr>
            </w:pPr>
          </w:p>
        </w:tc>
        <w:tc>
          <w:tcPr>
            <w:tcW w:w="1843" w:type="dxa"/>
          </w:tcPr>
          <w:p w:rsidR="007D5AFE" w:rsidRDefault="007D5AFE" w:rsidP="001C7647">
            <w:pPr>
              <w:pStyle w:val="TAC"/>
              <w:rPr>
                <w:lang w:val="en-US"/>
              </w:rPr>
            </w:pPr>
            <w:r w:rsidRPr="003A600E">
              <w:t>X</w:t>
            </w:r>
          </w:p>
        </w:tc>
        <w:tc>
          <w:tcPr>
            <w:tcW w:w="1760" w:type="dxa"/>
          </w:tcPr>
          <w:p w:rsidR="007D5AFE" w:rsidRDefault="007D5AFE" w:rsidP="001C7647">
            <w:pPr>
              <w:pStyle w:val="TAC"/>
              <w:rPr>
                <w:lang w:val="en-US"/>
              </w:rPr>
            </w:pPr>
          </w:p>
        </w:tc>
      </w:tr>
      <w:tr w:rsidR="007D5AFE" w:rsidRPr="000F2A93" w:rsidTr="001C7647">
        <w:trPr>
          <w:cantSplit/>
          <w:jc w:val="center"/>
        </w:trPr>
        <w:tc>
          <w:tcPr>
            <w:tcW w:w="1902" w:type="dxa"/>
          </w:tcPr>
          <w:p w:rsidR="007D5AFE" w:rsidRPr="003A600E" w:rsidRDefault="007D5AFE" w:rsidP="001C7647">
            <w:pPr>
              <w:pStyle w:val="TAH"/>
              <w:rPr>
                <w:lang w:eastAsia="zh-CN"/>
              </w:rPr>
            </w:pPr>
            <w:r>
              <w:rPr>
                <w:rFonts w:hint="eastAsia"/>
              </w:rPr>
              <w:t>#</w:t>
            </w:r>
            <w:r>
              <w:t>14</w:t>
            </w:r>
          </w:p>
        </w:tc>
        <w:tc>
          <w:tcPr>
            <w:tcW w:w="1701" w:type="dxa"/>
          </w:tcPr>
          <w:p w:rsidR="007D5AFE" w:rsidRDefault="007D5AFE" w:rsidP="001C7647">
            <w:pPr>
              <w:pStyle w:val="TAC"/>
              <w:rPr>
                <w:lang w:val="en-US"/>
              </w:rPr>
            </w:pPr>
          </w:p>
        </w:tc>
        <w:tc>
          <w:tcPr>
            <w:tcW w:w="1843" w:type="dxa"/>
          </w:tcPr>
          <w:p w:rsidR="007D5AFE" w:rsidRPr="003A600E" w:rsidRDefault="007D5AFE" w:rsidP="001C7647">
            <w:pPr>
              <w:pStyle w:val="TAC"/>
            </w:pPr>
            <w:r>
              <w:rPr>
                <w:lang w:val="en-US"/>
              </w:rPr>
              <w:t>X</w:t>
            </w:r>
          </w:p>
        </w:tc>
        <w:tc>
          <w:tcPr>
            <w:tcW w:w="1760" w:type="dxa"/>
          </w:tcPr>
          <w:p w:rsidR="007D5AFE" w:rsidRDefault="007D5AFE" w:rsidP="001C7647">
            <w:pPr>
              <w:pStyle w:val="TAC"/>
              <w:rPr>
                <w:lang w:val="en-US"/>
              </w:rPr>
            </w:pPr>
          </w:p>
        </w:tc>
      </w:tr>
      <w:tr w:rsidR="007D5AFE" w:rsidRPr="000F2A93" w:rsidTr="001C7647">
        <w:trPr>
          <w:cantSplit/>
          <w:jc w:val="center"/>
        </w:trPr>
        <w:tc>
          <w:tcPr>
            <w:tcW w:w="1902" w:type="dxa"/>
          </w:tcPr>
          <w:p w:rsidR="007D5AFE" w:rsidRDefault="007D5AFE" w:rsidP="001C7647">
            <w:pPr>
              <w:pStyle w:val="TAH"/>
            </w:pPr>
            <w:r w:rsidRPr="00F451BF">
              <w:rPr>
                <w:lang w:val="en-US" w:eastAsia="zh-CN"/>
              </w:rPr>
              <w:t>#</w:t>
            </w:r>
            <w:r>
              <w:rPr>
                <w:lang w:val="en-US" w:eastAsia="zh-CN"/>
              </w:rPr>
              <w:t>15</w:t>
            </w:r>
          </w:p>
        </w:tc>
        <w:tc>
          <w:tcPr>
            <w:tcW w:w="1701" w:type="dxa"/>
          </w:tcPr>
          <w:p w:rsidR="007D5AFE" w:rsidRDefault="007D5AFE" w:rsidP="001C7647">
            <w:pPr>
              <w:pStyle w:val="TAC"/>
              <w:rPr>
                <w:lang w:val="en-US"/>
              </w:rPr>
            </w:pPr>
          </w:p>
        </w:tc>
        <w:tc>
          <w:tcPr>
            <w:tcW w:w="1843" w:type="dxa"/>
          </w:tcPr>
          <w:p w:rsidR="007D5AFE" w:rsidRDefault="007D5AFE" w:rsidP="001C7647">
            <w:pPr>
              <w:pStyle w:val="TAC"/>
              <w:rPr>
                <w:lang w:val="en-US"/>
              </w:rPr>
            </w:pPr>
            <w:r w:rsidRPr="00B82C5F">
              <w:rPr>
                <w:lang w:val="en-US"/>
              </w:rPr>
              <w:t>X</w:t>
            </w:r>
          </w:p>
        </w:tc>
        <w:tc>
          <w:tcPr>
            <w:tcW w:w="1760" w:type="dxa"/>
          </w:tcPr>
          <w:p w:rsidR="007D5AFE" w:rsidRDefault="007D5AFE" w:rsidP="001C7647">
            <w:pPr>
              <w:pStyle w:val="TAC"/>
              <w:rPr>
                <w:lang w:val="en-US"/>
              </w:rPr>
            </w:pPr>
            <w:r w:rsidRPr="00B82C5F">
              <w:rPr>
                <w:lang w:val="en-US"/>
              </w:rPr>
              <w:t>X</w:t>
            </w:r>
          </w:p>
        </w:tc>
      </w:tr>
      <w:tr w:rsidR="007D5AFE" w:rsidRPr="000F2A93" w:rsidTr="001C7647">
        <w:trPr>
          <w:cantSplit/>
          <w:jc w:val="center"/>
        </w:trPr>
        <w:tc>
          <w:tcPr>
            <w:tcW w:w="1902" w:type="dxa"/>
          </w:tcPr>
          <w:p w:rsidR="007D5AFE" w:rsidRPr="00F451BF" w:rsidRDefault="007D5AFE" w:rsidP="001C7647">
            <w:pPr>
              <w:pStyle w:val="TAH"/>
              <w:rPr>
                <w:lang w:val="en-US" w:eastAsia="zh-CN"/>
              </w:rPr>
            </w:pPr>
            <w:r>
              <w:rPr>
                <w:lang w:eastAsia="zh-CN"/>
              </w:rPr>
              <w:t>#16</w:t>
            </w:r>
          </w:p>
        </w:tc>
        <w:tc>
          <w:tcPr>
            <w:tcW w:w="1701" w:type="dxa"/>
          </w:tcPr>
          <w:p w:rsidR="007D5AFE" w:rsidRDefault="007D5AFE" w:rsidP="001C7647">
            <w:pPr>
              <w:pStyle w:val="TAC"/>
              <w:rPr>
                <w:lang w:val="en-US"/>
              </w:rPr>
            </w:pPr>
          </w:p>
        </w:tc>
        <w:tc>
          <w:tcPr>
            <w:tcW w:w="1843" w:type="dxa"/>
          </w:tcPr>
          <w:p w:rsidR="007D5AFE" w:rsidRPr="00B82C5F" w:rsidRDefault="007D5AFE" w:rsidP="001C7647">
            <w:pPr>
              <w:pStyle w:val="TAC"/>
              <w:rPr>
                <w:lang w:val="en-US"/>
              </w:rPr>
            </w:pPr>
            <w:r>
              <w:t>X</w:t>
            </w:r>
          </w:p>
        </w:tc>
        <w:tc>
          <w:tcPr>
            <w:tcW w:w="1760" w:type="dxa"/>
          </w:tcPr>
          <w:p w:rsidR="007D5AFE" w:rsidRPr="00B82C5F" w:rsidRDefault="007D5AFE" w:rsidP="001C7647">
            <w:pPr>
              <w:pStyle w:val="TAC"/>
              <w:rPr>
                <w:lang w:val="en-US"/>
              </w:rPr>
            </w:pPr>
          </w:p>
        </w:tc>
      </w:tr>
      <w:tr w:rsidR="007D5AFE" w:rsidRPr="000F2A93" w:rsidTr="001C7647">
        <w:trPr>
          <w:cantSplit/>
          <w:jc w:val="center"/>
        </w:trPr>
        <w:tc>
          <w:tcPr>
            <w:tcW w:w="1902" w:type="dxa"/>
          </w:tcPr>
          <w:p w:rsidR="007D5AFE" w:rsidRPr="003A600E" w:rsidRDefault="007D5AFE" w:rsidP="001C7647">
            <w:pPr>
              <w:pStyle w:val="TAH"/>
              <w:rPr>
                <w:lang w:eastAsia="zh-CN"/>
              </w:rPr>
            </w:pPr>
            <w:r w:rsidRPr="00E66478">
              <w:rPr>
                <w:rFonts w:eastAsiaTheme="minorEastAsia" w:hint="eastAsia"/>
                <w:lang w:eastAsia="zh-CN"/>
              </w:rPr>
              <w:t>#</w:t>
            </w:r>
            <w:r>
              <w:rPr>
                <w:rFonts w:eastAsiaTheme="minorEastAsia"/>
                <w:lang w:eastAsia="zh-CN"/>
              </w:rPr>
              <w:t>17</w:t>
            </w:r>
          </w:p>
        </w:tc>
        <w:tc>
          <w:tcPr>
            <w:tcW w:w="1701" w:type="dxa"/>
          </w:tcPr>
          <w:p w:rsidR="007D5AFE" w:rsidRDefault="007D5AFE" w:rsidP="001C7647">
            <w:pPr>
              <w:pStyle w:val="TAC"/>
              <w:rPr>
                <w:lang w:val="en-US"/>
              </w:rPr>
            </w:pPr>
            <w:r w:rsidRPr="00E66478">
              <w:rPr>
                <w:rFonts w:eastAsiaTheme="minorEastAsia" w:hint="eastAsia"/>
                <w:lang w:eastAsia="zh-CN"/>
              </w:rPr>
              <w:t>X</w:t>
            </w:r>
          </w:p>
        </w:tc>
        <w:tc>
          <w:tcPr>
            <w:tcW w:w="1843" w:type="dxa"/>
          </w:tcPr>
          <w:p w:rsidR="007D5AFE" w:rsidRPr="003A600E" w:rsidRDefault="007D5AFE" w:rsidP="001C7647">
            <w:pPr>
              <w:pStyle w:val="TAC"/>
            </w:pPr>
            <w:r w:rsidRPr="00E66478">
              <w:rPr>
                <w:rFonts w:eastAsiaTheme="minorEastAsia" w:hint="eastAsia"/>
                <w:lang w:eastAsia="zh-CN"/>
              </w:rPr>
              <w:t>X</w:t>
            </w:r>
          </w:p>
        </w:tc>
        <w:tc>
          <w:tcPr>
            <w:tcW w:w="1760" w:type="dxa"/>
          </w:tcPr>
          <w:p w:rsidR="007D5AFE" w:rsidRPr="00B82C5F" w:rsidRDefault="007D5AFE" w:rsidP="001C7647">
            <w:pPr>
              <w:pStyle w:val="TAC"/>
              <w:rPr>
                <w:lang w:val="en-US"/>
              </w:rPr>
            </w:pPr>
            <w:r w:rsidRPr="00E66478">
              <w:rPr>
                <w:rFonts w:eastAsiaTheme="minorEastAsia" w:hint="eastAsia"/>
                <w:lang w:eastAsia="zh-CN"/>
              </w:rPr>
              <w:t>X</w:t>
            </w:r>
          </w:p>
        </w:tc>
      </w:tr>
      <w:tr w:rsidR="007D5AFE" w:rsidRPr="000F2A93" w:rsidTr="001C7647">
        <w:trPr>
          <w:cantSplit/>
          <w:jc w:val="center"/>
        </w:trPr>
        <w:tc>
          <w:tcPr>
            <w:tcW w:w="1902" w:type="dxa"/>
          </w:tcPr>
          <w:p w:rsidR="007D5AFE" w:rsidRPr="00E66478" w:rsidRDefault="007D5AFE" w:rsidP="001C7647">
            <w:pPr>
              <w:pStyle w:val="TAH"/>
              <w:rPr>
                <w:rFonts w:eastAsiaTheme="minorEastAsia"/>
                <w:lang w:eastAsia="zh-CN"/>
              </w:rPr>
            </w:pPr>
            <w:r w:rsidRPr="00E66478">
              <w:rPr>
                <w:rFonts w:eastAsiaTheme="minorEastAsia" w:hint="eastAsia"/>
                <w:lang w:eastAsia="zh-CN"/>
              </w:rPr>
              <w:t>#</w:t>
            </w:r>
            <w:r>
              <w:rPr>
                <w:lang w:val="en-US" w:eastAsia="zh-CN"/>
              </w:rPr>
              <w:t>18</w:t>
            </w:r>
          </w:p>
        </w:tc>
        <w:tc>
          <w:tcPr>
            <w:tcW w:w="1701" w:type="dxa"/>
          </w:tcPr>
          <w:p w:rsidR="007D5AFE" w:rsidRPr="00E66478" w:rsidRDefault="007D5AFE" w:rsidP="001C7647">
            <w:pPr>
              <w:pStyle w:val="TAC"/>
              <w:rPr>
                <w:rFonts w:eastAsiaTheme="minorEastAsia"/>
                <w:lang w:eastAsia="zh-CN"/>
              </w:rPr>
            </w:pPr>
          </w:p>
        </w:tc>
        <w:tc>
          <w:tcPr>
            <w:tcW w:w="1843" w:type="dxa"/>
          </w:tcPr>
          <w:p w:rsidR="007D5AFE" w:rsidRPr="00E66478" w:rsidRDefault="007D5AFE" w:rsidP="001C7647">
            <w:pPr>
              <w:pStyle w:val="TAC"/>
              <w:rPr>
                <w:rFonts w:eastAsiaTheme="minorEastAsia"/>
                <w:lang w:eastAsia="zh-CN"/>
              </w:rPr>
            </w:pPr>
          </w:p>
        </w:tc>
        <w:tc>
          <w:tcPr>
            <w:tcW w:w="1760" w:type="dxa"/>
          </w:tcPr>
          <w:p w:rsidR="007D5AFE" w:rsidRPr="00E66478" w:rsidRDefault="007D5AFE" w:rsidP="001C7647">
            <w:pPr>
              <w:pStyle w:val="TAC"/>
              <w:rPr>
                <w:rFonts w:eastAsiaTheme="minorEastAsia"/>
                <w:lang w:eastAsia="zh-CN"/>
              </w:rPr>
            </w:pPr>
            <w:r w:rsidRPr="00E66478">
              <w:rPr>
                <w:rFonts w:eastAsiaTheme="minorEastAsia" w:hint="eastAsia"/>
                <w:lang w:eastAsia="zh-CN"/>
              </w:rPr>
              <w:t>X</w:t>
            </w:r>
          </w:p>
        </w:tc>
      </w:tr>
      <w:tr w:rsidR="007D5AFE" w:rsidRPr="000F2A93" w:rsidTr="001C7647">
        <w:trPr>
          <w:cantSplit/>
          <w:jc w:val="center"/>
        </w:trPr>
        <w:tc>
          <w:tcPr>
            <w:tcW w:w="1902" w:type="dxa"/>
          </w:tcPr>
          <w:p w:rsidR="007D5AFE" w:rsidRDefault="007D5AFE" w:rsidP="001C7647">
            <w:pPr>
              <w:pStyle w:val="TAH"/>
              <w:rPr>
                <w:lang w:val="en-US" w:eastAsia="zh-CN"/>
              </w:rPr>
            </w:pPr>
            <w:r>
              <w:rPr>
                <w:rFonts w:eastAsiaTheme="minorEastAsia"/>
                <w:lang w:val="en-US" w:eastAsia="zh-CN"/>
              </w:rPr>
              <w:t>#19</w:t>
            </w:r>
          </w:p>
        </w:tc>
        <w:tc>
          <w:tcPr>
            <w:tcW w:w="1701" w:type="dxa"/>
          </w:tcPr>
          <w:p w:rsidR="007D5AFE" w:rsidRPr="00E66478" w:rsidRDefault="007D5AFE" w:rsidP="001C7647">
            <w:pPr>
              <w:pStyle w:val="TAC"/>
              <w:rPr>
                <w:rFonts w:eastAsiaTheme="minorEastAsia"/>
                <w:lang w:eastAsia="zh-CN"/>
              </w:rPr>
            </w:pPr>
            <w:r>
              <w:rPr>
                <w:lang w:val="en-US"/>
              </w:rPr>
              <w:t>X</w:t>
            </w:r>
          </w:p>
        </w:tc>
        <w:tc>
          <w:tcPr>
            <w:tcW w:w="1843" w:type="dxa"/>
          </w:tcPr>
          <w:p w:rsidR="007D5AFE" w:rsidRPr="00E66478" w:rsidRDefault="007D5AFE" w:rsidP="001C7647">
            <w:pPr>
              <w:pStyle w:val="TAC"/>
              <w:rPr>
                <w:rFonts w:eastAsiaTheme="minorEastAsia"/>
                <w:lang w:eastAsia="zh-CN"/>
              </w:rPr>
            </w:pPr>
          </w:p>
        </w:tc>
        <w:tc>
          <w:tcPr>
            <w:tcW w:w="1760" w:type="dxa"/>
          </w:tcPr>
          <w:p w:rsidR="007D5AFE" w:rsidRDefault="007D5AFE" w:rsidP="001C7647">
            <w:pPr>
              <w:pStyle w:val="TAC"/>
              <w:rPr>
                <w:rFonts w:cs="Arial"/>
              </w:rPr>
            </w:pPr>
            <w:r>
              <w:rPr>
                <w:lang w:val="en-US"/>
              </w:rPr>
              <w:t>X</w:t>
            </w:r>
          </w:p>
        </w:tc>
      </w:tr>
      <w:tr w:rsidR="007D5AFE" w:rsidRPr="000F2A93" w:rsidTr="001C7647">
        <w:trPr>
          <w:cantSplit/>
          <w:jc w:val="center"/>
        </w:trPr>
        <w:tc>
          <w:tcPr>
            <w:tcW w:w="1902" w:type="dxa"/>
          </w:tcPr>
          <w:p w:rsidR="007D5AFE" w:rsidRDefault="007D5AFE" w:rsidP="001C7647">
            <w:pPr>
              <w:pStyle w:val="TAH"/>
              <w:rPr>
                <w:rFonts w:eastAsiaTheme="minorEastAsia"/>
                <w:lang w:val="en-US" w:eastAsia="zh-CN"/>
              </w:rPr>
            </w:pPr>
            <w:r>
              <w:rPr>
                <w:lang w:val="en-US"/>
              </w:rPr>
              <w:t>#20</w:t>
            </w:r>
          </w:p>
        </w:tc>
        <w:tc>
          <w:tcPr>
            <w:tcW w:w="1701" w:type="dxa"/>
          </w:tcPr>
          <w:p w:rsidR="007D5AFE" w:rsidRDefault="007D5AFE" w:rsidP="001C7647">
            <w:pPr>
              <w:pStyle w:val="TAC"/>
              <w:rPr>
                <w:lang w:val="en-US"/>
              </w:rPr>
            </w:pPr>
            <w:r>
              <w:rPr>
                <w:lang w:val="en-US"/>
              </w:rPr>
              <w:t>X</w:t>
            </w:r>
          </w:p>
        </w:tc>
        <w:tc>
          <w:tcPr>
            <w:tcW w:w="1843" w:type="dxa"/>
          </w:tcPr>
          <w:p w:rsidR="007D5AFE" w:rsidRPr="00E66478" w:rsidRDefault="007D5AFE" w:rsidP="001C7647">
            <w:pPr>
              <w:pStyle w:val="TAC"/>
              <w:rPr>
                <w:rFonts w:eastAsiaTheme="minorEastAsia"/>
                <w:lang w:eastAsia="zh-CN"/>
              </w:rPr>
            </w:pPr>
            <w:r w:rsidRPr="00107E7E">
              <w:rPr>
                <w:rFonts w:hint="eastAsia"/>
                <w:lang w:val="en-US" w:eastAsia="zh-CN"/>
              </w:rPr>
              <w:t>X</w:t>
            </w:r>
          </w:p>
        </w:tc>
        <w:tc>
          <w:tcPr>
            <w:tcW w:w="1760" w:type="dxa"/>
          </w:tcPr>
          <w:p w:rsidR="007D5AFE" w:rsidRDefault="007D5AFE" w:rsidP="001C7647">
            <w:pPr>
              <w:pStyle w:val="TAC"/>
              <w:rPr>
                <w:lang w:val="en-US"/>
              </w:rPr>
            </w:pPr>
            <w:r>
              <w:rPr>
                <w:lang w:val="en-US"/>
              </w:rPr>
              <w:t>X</w:t>
            </w:r>
          </w:p>
        </w:tc>
      </w:tr>
      <w:tr w:rsidR="007D5AFE" w:rsidRPr="000F2A93" w:rsidTr="001C7647">
        <w:trPr>
          <w:cantSplit/>
          <w:jc w:val="center"/>
        </w:trPr>
        <w:tc>
          <w:tcPr>
            <w:tcW w:w="1902" w:type="dxa"/>
          </w:tcPr>
          <w:p w:rsidR="007D5AFE" w:rsidRDefault="007D5AFE" w:rsidP="001C7647">
            <w:pPr>
              <w:pStyle w:val="TAH"/>
              <w:rPr>
                <w:lang w:val="en-US"/>
              </w:rPr>
            </w:pPr>
            <w:r>
              <w:rPr>
                <w:rFonts w:hint="eastAsia"/>
                <w:lang w:val="en-US" w:eastAsia="zh-CN"/>
              </w:rPr>
              <w:t>#</w:t>
            </w:r>
            <w:r>
              <w:rPr>
                <w:lang w:val="en-US" w:eastAsia="zh-CN"/>
              </w:rPr>
              <w:t>21</w:t>
            </w:r>
          </w:p>
        </w:tc>
        <w:tc>
          <w:tcPr>
            <w:tcW w:w="1701" w:type="dxa"/>
          </w:tcPr>
          <w:p w:rsidR="007D5AFE" w:rsidRDefault="007D5AFE" w:rsidP="001C7647">
            <w:pPr>
              <w:pStyle w:val="TAC"/>
              <w:rPr>
                <w:lang w:val="en-US"/>
              </w:rPr>
            </w:pPr>
            <w:r>
              <w:rPr>
                <w:lang w:val="en-US"/>
              </w:rPr>
              <w:t>X</w:t>
            </w:r>
          </w:p>
        </w:tc>
        <w:tc>
          <w:tcPr>
            <w:tcW w:w="1843" w:type="dxa"/>
          </w:tcPr>
          <w:p w:rsidR="007D5AFE" w:rsidRPr="00107E7E" w:rsidRDefault="007D5AFE" w:rsidP="001C7647">
            <w:pPr>
              <w:pStyle w:val="TAC"/>
              <w:rPr>
                <w:lang w:val="en-US" w:eastAsia="zh-CN"/>
              </w:rPr>
            </w:pPr>
            <w:r w:rsidRPr="00107E7E">
              <w:rPr>
                <w:rFonts w:hint="eastAsia"/>
                <w:lang w:val="en-US" w:eastAsia="zh-CN"/>
              </w:rPr>
              <w:t>X</w:t>
            </w:r>
          </w:p>
        </w:tc>
        <w:tc>
          <w:tcPr>
            <w:tcW w:w="1760" w:type="dxa"/>
          </w:tcPr>
          <w:p w:rsidR="007D5AFE" w:rsidRDefault="007D5AFE" w:rsidP="001C7647">
            <w:pPr>
              <w:pStyle w:val="TAC"/>
              <w:rPr>
                <w:lang w:val="en-US"/>
              </w:rPr>
            </w:pPr>
            <w:r>
              <w:rPr>
                <w:lang w:val="en-US"/>
              </w:rPr>
              <w:t>X</w:t>
            </w:r>
          </w:p>
        </w:tc>
      </w:tr>
      <w:tr w:rsidR="007D5AFE" w:rsidRPr="000F2A93" w:rsidTr="001C7647">
        <w:trPr>
          <w:cantSplit/>
          <w:jc w:val="center"/>
        </w:trPr>
        <w:tc>
          <w:tcPr>
            <w:tcW w:w="1902" w:type="dxa"/>
          </w:tcPr>
          <w:p w:rsidR="007D5AFE" w:rsidRDefault="007D5AFE" w:rsidP="001C7647">
            <w:pPr>
              <w:pStyle w:val="TAH"/>
              <w:rPr>
                <w:lang w:val="en-US" w:eastAsia="zh-CN"/>
              </w:rPr>
            </w:pPr>
            <w:r>
              <w:rPr>
                <w:rFonts w:eastAsiaTheme="minorEastAsia"/>
                <w:lang w:val="en-US" w:eastAsia="zh-CN"/>
              </w:rPr>
              <w:t>#22</w:t>
            </w:r>
          </w:p>
        </w:tc>
        <w:tc>
          <w:tcPr>
            <w:tcW w:w="1701" w:type="dxa"/>
          </w:tcPr>
          <w:p w:rsidR="007D5AFE" w:rsidRDefault="007D5AFE" w:rsidP="001C7647">
            <w:pPr>
              <w:pStyle w:val="TAC"/>
              <w:rPr>
                <w:lang w:val="en-US" w:eastAsia="zh-CN"/>
              </w:rPr>
            </w:pPr>
            <w:r>
              <w:rPr>
                <w:lang w:val="en-US"/>
              </w:rPr>
              <w:t>X</w:t>
            </w:r>
          </w:p>
        </w:tc>
        <w:tc>
          <w:tcPr>
            <w:tcW w:w="1843" w:type="dxa"/>
          </w:tcPr>
          <w:p w:rsidR="007D5AFE" w:rsidRDefault="007D5AFE" w:rsidP="001C7647">
            <w:pPr>
              <w:pStyle w:val="TAC"/>
              <w:rPr>
                <w:lang w:val="en-US" w:eastAsia="zh-CN"/>
              </w:rPr>
            </w:pPr>
            <w:r>
              <w:rPr>
                <w:lang w:val="en-US"/>
              </w:rPr>
              <w:t>X</w:t>
            </w:r>
          </w:p>
        </w:tc>
        <w:tc>
          <w:tcPr>
            <w:tcW w:w="1760" w:type="dxa"/>
          </w:tcPr>
          <w:p w:rsidR="007D5AFE" w:rsidRDefault="007D5AFE" w:rsidP="001C7647">
            <w:pPr>
              <w:pStyle w:val="TAC"/>
              <w:rPr>
                <w:lang w:val="en-US" w:eastAsia="zh-CN"/>
              </w:rPr>
            </w:pPr>
            <w:r>
              <w:rPr>
                <w:lang w:val="en-US"/>
              </w:rPr>
              <w:t>X</w:t>
            </w:r>
          </w:p>
        </w:tc>
      </w:tr>
      <w:tr w:rsidR="007D5AFE" w:rsidRPr="000F2A93" w:rsidTr="001C7647">
        <w:trPr>
          <w:cantSplit/>
          <w:jc w:val="center"/>
        </w:trPr>
        <w:tc>
          <w:tcPr>
            <w:tcW w:w="1902" w:type="dxa"/>
          </w:tcPr>
          <w:p w:rsidR="007D5AFE" w:rsidRDefault="007D5AFE" w:rsidP="001C7647">
            <w:pPr>
              <w:pStyle w:val="TAH"/>
              <w:rPr>
                <w:rFonts w:eastAsiaTheme="minorEastAsia"/>
                <w:lang w:val="en-US" w:eastAsia="zh-CN"/>
              </w:rPr>
            </w:pPr>
            <w:r w:rsidRPr="003A600E">
              <w:rPr>
                <w:lang w:eastAsia="zh-CN"/>
              </w:rPr>
              <w:t>#</w:t>
            </w:r>
            <w:r>
              <w:rPr>
                <w:lang w:eastAsia="zh-CN"/>
              </w:rPr>
              <w:t>23</w:t>
            </w:r>
          </w:p>
        </w:tc>
        <w:tc>
          <w:tcPr>
            <w:tcW w:w="1701" w:type="dxa"/>
          </w:tcPr>
          <w:p w:rsidR="007D5AFE" w:rsidRDefault="007D5AFE" w:rsidP="001C7647">
            <w:pPr>
              <w:pStyle w:val="TAC"/>
              <w:rPr>
                <w:lang w:val="en-US"/>
              </w:rPr>
            </w:pPr>
          </w:p>
        </w:tc>
        <w:tc>
          <w:tcPr>
            <w:tcW w:w="1843" w:type="dxa"/>
          </w:tcPr>
          <w:p w:rsidR="007D5AFE" w:rsidRDefault="007D5AFE" w:rsidP="001C7647">
            <w:pPr>
              <w:pStyle w:val="TAC"/>
              <w:rPr>
                <w:lang w:val="en-US"/>
              </w:rPr>
            </w:pPr>
          </w:p>
        </w:tc>
        <w:tc>
          <w:tcPr>
            <w:tcW w:w="1760" w:type="dxa"/>
          </w:tcPr>
          <w:p w:rsidR="007D5AFE" w:rsidRDefault="007D5AFE" w:rsidP="001C7647">
            <w:pPr>
              <w:pStyle w:val="TAC"/>
              <w:rPr>
                <w:lang w:val="en-US"/>
              </w:rPr>
            </w:pPr>
            <w:r>
              <w:t>X</w:t>
            </w:r>
          </w:p>
        </w:tc>
      </w:tr>
      <w:tr w:rsidR="007D5AFE" w:rsidRPr="000F2A93" w:rsidTr="001C7647">
        <w:trPr>
          <w:cantSplit/>
          <w:jc w:val="center"/>
        </w:trPr>
        <w:tc>
          <w:tcPr>
            <w:tcW w:w="1902" w:type="dxa"/>
          </w:tcPr>
          <w:p w:rsidR="007D5AFE" w:rsidRPr="003A600E" w:rsidRDefault="007D5AFE" w:rsidP="001C7647">
            <w:pPr>
              <w:pStyle w:val="TAH"/>
              <w:rPr>
                <w:lang w:eastAsia="zh-CN"/>
              </w:rPr>
            </w:pPr>
            <w:r w:rsidRPr="003A600E">
              <w:rPr>
                <w:lang w:eastAsia="zh-CN"/>
              </w:rPr>
              <w:t>#</w:t>
            </w:r>
            <w:r>
              <w:rPr>
                <w:lang w:eastAsia="zh-CN"/>
              </w:rPr>
              <w:t>24</w:t>
            </w:r>
          </w:p>
        </w:tc>
        <w:tc>
          <w:tcPr>
            <w:tcW w:w="1701" w:type="dxa"/>
          </w:tcPr>
          <w:p w:rsidR="007D5AFE" w:rsidRDefault="007D5AFE" w:rsidP="001C7647">
            <w:pPr>
              <w:pStyle w:val="TAC"/>
              <w:rPr>
                <w:lang w:val="en-US"/>
              </w:rPr>
            </w:pPr>
          </w:p>
        </w:tc>
        <w:tc>
          <w:tcPr>
            <w:tcW w:w="1843" w:type="dxa"/>
          </w:tcPr>
          <w:p w:rsidR="007D5AFE" w:rsidRDefault="007D5AFE" w:rsidP="001C7647">
            <w:pPr>
              <w:pStyle w:val="TAC"/>
              <w:rPr>
                <w:lang w:val="en-US"/>
              </w:rPr>
            </w:pPr>
            <w:r>
              <w:t>X</w:t>
            </w:r>
          </w:p>
        </w:tc>
        <w:tc>
          <w:tcPr>
            <w:tcW w:w="1760" w:type="dxa"/>
          </w:tcPr>
          <w:p w:rsidR="007D5AFE" w:rsidRDefault="007D5AFE" w:rsidP="001C7647">
            <w:pPr>
              <w:pStyle w:val="TAC"/>
            </w:pPr>
          </w:p>
        </w:tc>
      </w:tr>
      <w:tr w:rsidR="007D5AFE" w:rsidRPr="000F2A93" w:rsidTr="001C7647">
        <w:trPr>
          <w:cantSplit/>
          <w:jc w:val="center"/>
          <w:ins w:id="9" w:author="CMCC3" w:date="2024-05-17T09:58:00Z"/>
        </w:trPr>
        <w:tc>
          <w:tcPr>
            <w:tcW w:w="1902" w:type="dxa"/>
          </w:tcPr>
          <w:p w:rsidR="007D5AFE" w:rsidRPr="003A600E" w:rsidRDefault="007D5AFE" w:rsidP="007D5AFE">
            <w:pPr>
              <w:pStyle w:val="TAH"/>
              <w:rPr>
                <w:ins w:id="10" w:author="CMCC3" w:date="2024-05-17T09:58:00Z"/>
                <w:lang w:eastAsia="zh-CN"/>
              </w:rPr>
            </w:pPr>
            <w:ins w:id="11" w:author="CMCC3" w:date="2024-05-17T09:59:00Z">
              <w:r>
                <w:rPr>
                  <w:lang w:val="en-US"/>
                </w:rPr>
                <w:t>#</w:t>
              </w:r>
              <w:r w:rsidRPr="002E411A">
                <w:rPr>
                  <w:lang w:val="en-US"/>
                </w:rPr>
                <w:t>X</w:t>
              </w:r>
            </w:ins>
          </w:p>
        </w:tc>
        <w:tc>
          <w:tcPr>
            <w:tcW w:w="1701" w:type="dxa"/>
          </w:tcPr>
          <w:p w:rsidR="007D5AFE" w:rsidRDefault="007D5AFE" w:rsidP="007D5AFE">
            <w:pPr>
              <w:pStyle w:val="TAC"/>
              <w:rPr>
                <w:ins w:id="12" w:author="CMCC3" w:date="2024-05-17T09:58:00Z"/>
                <w:lang w:val="en-US"/>
              </w:rPr>
            </w:pPr>
            <w:ins w:id="13" w:author="CMCC3" w:date="2024-05-17T09:59:00Z">
              <w:r w:rsidRPr="002E411A">
                <w:rPr>
                  <w:lang w:val="en-US"/>
                </w:rPr>
                <w:t>X</w:t>
              </w:r>
            </w:ins>
          </w:p>
        </w:tc>
        <w:tc>
          <w:tcPr>
            <w:tcW w:w="1843" w:type="dxa"/>
          </w:tcPr>
          <w:p w:rsidR="007D5AFE" w:rsidRDefault="007D5AFE" w:rsidP="007D5AFE">
            <w:pPr>
              <w:pStyle w:val="TAC"/>
              <w:rPr>
                <w:ins w:id="14" w:author="CMCC3" w:date="2024-05-17T09:58:00Z"/>
              </w:rPr>
            </w:pPr>
            <w:ins w:id="15" w:author="CMCC3" w:date="2024-05-17T09:59:00Z">
              <w:r w:rsidRPr="002E411A">
                <w:rPr>
                  <w:lang w:val="en-US"/>
                </w:rPr>
                <w:t>X</w:t>
              </w:r>
            </w:ins>
          </w:p>
        </w:tc>
        <w:tc>
          <w:tcPr>
            <w:tcW w:w="1760" w:type="dxa"/>
          </w:tcPr>
          <w:p w:rsidR="007D5AFE" w:rsidRDefault="007D5AFE" w:rsidP="007D5AFE">
            <w:pPr>
              <w:pStyle w:val="TAC"/>
              <w:rPr>
                <w:ins w:id="16" w:author="CMCC3" w:date="2024-05-17T09:58:00Z"/>
              </w:rPr>
            </w:pPr>
          </w:p>
        </w:tc>
      </w:tr>
    </w:tbl>
    <w:p w:rsidR="007D5AFE" w:rsidRDefault="007D5AFE" w:rsidP="007D5AFE">
      <w:pPr>
        <w:rPr>
          <w:lang w:eastAsia="zh-CN"/>
        </w:rPr>
      </w:pPr>
    </w:p>
    <w:p w:rsidR="007D5AFE" w:rsidRPr="007D5AFE" w:rsidRDefault="007D5AFE" w:rsidP="007D5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Pr>
          <w:rFonts w:ascii="Arial" w:eastAsia="宋体" w:hAnsi="Arial" w:cs="Arial" w:hint="eastAsia"/>
          <w:color w:val="FF0000"/>
          <w:sz w:val="28"/>
          <w:szCs w:val="28"/>
          <w:lang w:val="en-US" w:eastAsia="zh-CN"/>
        </w:rPr>
        <w:t>(all new)</w:t>
      </w:r>
      <w:r>
        <w:rPr>
          <w:rFonts w:ascii="Arial" w:hAnsi="Arial" w:cs="Arial"/>
          <w:color w:val="FF0000"/>
          <w:sz w:val="28"/>
          <w:szCs w:val="28"/>
          <w:lang w:val="en-US"/>
        </w:rPr>
        <w:t xml:space="preserve"> * * * *</w:t>
      </w:r>
    </w:p>
    <w:p w:rsidR="0039166E" w:rsidRDefault="00CC727E">
      <w:pPr>
        <w:pStyle w:val="2"/>
        <w:rPr>
          <w:ins w:id="17" w:author="wangweijs@hq.cmcc" w:date="2024-05-16T15:24:00Z"/>
          <w:lang w:val="en-US" w:eastAsia="zh-CN"/>
        </w:rPr>
      </w:pPr>
      <w:proofErr w:type="gramStart"/>
      <w:ins w:id="18" w:author="wangweijs@hq.cmcc" w:date="2024-05-16T15:24:00Z">
        <w:r>
          <w:rPr>
            <w:rFonts w:hint="eastAsia"/>
            <w:lang w:val="en-US" w:eastAsia="zh-CN"/>
          </w:rPr>
          <w:t>6.X</w:t>
        </w:r>
        <w:proofErr w:type="gramEnd"/>
        <w:r>
          <w:rPr>
            <w:rFonts w:hint="eastAsia"/>
            <w:lang w:val="en-US" w:eastAsia="zh-CN"/>
          </w:rPr>
          <w:tab/>
        </w:r>
        <w:r>
          <w:rPr>
            <w:lang w:val="en-US" w:eastAsia="zh-CN"/>
          </w:rPr>
          <w:t xml:space="preserve">Solution </w:t>
        </w:r>
        <w:r>
          <w:rPr>
            <w:rFonts w:hint="eastAsia"/>
            <w:lang w:val="en-US" w:eastAsia="zh-CN"/>
          </w:rPr>
          <w:t>#X</w:t>
        </w:r>
        <w:r>
          <w:rPr>
            <w:lang w:val="en-US" w:eastAsia="zh-CN"/>
          </w:rPr>
          <w:t xml:space="preserve">: </w:t>
        </w:r>
        <w:r>
          <w:rPr>
            <w:rFonts w:hint="eastAsia"/>
            <w:lang w:val="en-US" w:eastAsia="zh-CN"/>
          </w:rPr>
          <w:t xml:space="preserve">New solution for support of Ambient </w:t>
        </w:r>
        <w:proofErr w:type="spellStart"/>
        <w:r>
          <w:rPr>
            <w:rFonts w:hint="eastAsia"/>
            <w:lang w:val="en-US" w:eastAsia="zh-CN"/>
          </w:rPr>
          <w:t>IoT</w:t>
        </w:r>
        <w:proofErr w:type="spellEnd"/>
        <w:r>
          <w:rPr>
            <w:rFonts w:hint="eastAsia"/>
            <w:lang w:val="en-US" w:eastAsia="zh-CN"/>
          </w:rPr>
          <w:t xml:space="preserve"> services for supply chain</w:t>
        </w:r>
      </w:ins>
    </w:p>
    <w:p w:rsidR="0039166E" w:rsidRDefault="00CC727E">
      <w:pPr>
        <w:pStyle w:val="3"/>
        <w:rPr>
          <w:ins w:id="19" w:author="wangweijs@hq.cmcc" w:date="2024-05-16T15:24:00Z"/>
          <w:lang w:val="en-US" w:eastAsia="zh-CN"/>
        </w:rPr>
      </w:pPr>
      <w:proofErr w:type="gramStart"/>
      <w:ins w:id="20" w:author="wangweijs@hq.cmcc" w:date="2024-05-16T15:24:00Z">
        <w:r>
          <w:rPr>
            <w:lang w:val="en-US" w:eastAsia="zh-CN"/>
          </w:rPr>
          <w:t>6.</w:t>
        </w:r>
        <w:r>
          <w:rPr>
            <w:rFonts w:hint="eastAsia"/>
            <w:lang w:val="en-US" w:eastAsia="zh-CN"/>
          </w:rPr>
          <w:t>X</w:t>
        </w:r>
        <w:r>
          <w:rPr>
            <w:lang w:val="en-US" w:eastAsia="zh-CN"/>
          </w:rPr>
          <w:t>.1</w:t>
        </w:r>
        <w:proofErr w:type="gramEnd"/>
        <w:r>
          <w:rPr>
            <w:rFonts w:hint="eastAsia"/>
            <w:lang w:val="en-US" w:eastAsia="zh-CN"/>
          </w:rPr>
          <w:tab/>
        </w:r>
        <w:r>
          <w:rPr>
            <w:lang w:val="en-US" w:eastAsia="zh-CN"/>
          </w:rPr>
          <w:t>Description</w:t>
        </w:r>
      </w:ins>
    </w:p>
    <w:p w:rsidR="0039166E" w:rsidRDefault="00CC727E">
      <w:pPr>
        <w:rPr>
          <w:ins w:id="21" w:author="wangweijs@hq.cmcc" w:date="2024-05-16T15:24:00Z"/>
          <w:lang w:val="en-US"/>
        </w:rPr>
      </w:pPr>
      <w:ins w:id="22" w:author="wangweijs@hq.cmcc" w:date="2024-05-16T15:24:00Z">
        <w:r>
          <w:rPr>
            <w:lang w:val="en-US" w:eastAsia="zh-CN"/>
          </w:rPr>
          <w:t xml:space="preserve">This solution resolves Key Issue </w:t>
        </w:r>
        <w:r>
          <w:rPr>
            <w:rFonts w:hint="eastAsia"/>
            <w:lang w:val="en-US"/>
          </w:rPr>
          <w:t>KI#1</w:t>
        </w:r>
      </w:ins>
      <w:ins w:id="23" w:author="CMCC3" w:date="2024-05-17T10:25:00Z">
        <w:r w:rsidR="004A73E8">
          <w:rPr>
            <w:lang w:val="en-US"/>
          </w:rPr>
          <w:t xml:space="preserve"> and </w:t>
        </w:r>
      </w:ins>
      <w:ins w:id="24" w:author="wangweijs@hq.cmcc" w:date="2024-05-16T15:24:00Z">
        <w:r>
          <w:rPr>
            <w:rFonts w:hint="eastAsia"/>
            <w:lang w:val="en-US"/>
          </w:rPr>
          <w:t xml:space="preserve">KI#2 </w:t>
        </w:r>
        <w:r>
          <w:rPr>
            <w:lang w:val="en-US"/>
          </w:rPr>
          <w:t>for</w:t>
        </w:r>
        <w:r>
          <w:rPr>
            <w:rFonts w:hint="eastAsia"/>
            <w:lang w:val="en-US" w:eastAsia="zh-CN"/>
          </w:rPr>
          <w:t xml:space="preserve"> Ambient </w:t>
        </w:r>
        <w:proofErr w:type="spellStart"/>
        <w:r>
          <w:rPr>
            <w:rFonts w:hint="eastAsia"/>
            <w:lang w:val="en-US" w:eastAsia="zh-CN"/>
          </w:rPr>
          <w:t>IoT</w:t>
        </w:r>
        <w:proofErr w:type="spellEnd"/>
        <w:r>
          <w:rPr>
            <w:rFonts w:hint="eastAsia"/>
            <w:lang w:val="en-US" w:eastAsia="zh-CN"/>
          </w:rPr>
          <w:t xml:space="preserve"> services for supply chain such as automated supply chain distribution and fresh food supply chain as depicted in TR 22.840</w:t>
        </w:r>
        <w:r>
          <w:rPr>
            <w:lang w:val="en-US" w:eastAsia="zh-CN"/>
          </w:rPr>
          <w:t xml:space="preserve">. </w:t>
        </w:r>
      </w:ins>
    </w:p>
    <w:p w:rsidR="0039166E" w:rsidRDefault="00CC727E">
      <w:pPr>
        <w:rPr>
          <w:ins w:id="25" w:author="wangweijs@hq.cmcc" w:date="2024-05-16T15:24:00Z"/>
          <w:lang w:val="en-US" w:eastAsia="zh-CN"/>
        </w:rPr>
      </w:pPr>
      <w:ins w:id="26" w:author="wangweijs@hq.cmcc" w:date="2024-05-16T15:24:00Z">
        <w:r>
          <w:rPr>
            <w:rFonts w:hint="eastAsia"/>
            <w:lang w:val="en-US" w:eastAsia="zh-CN"/>
          </w:rPr>
          <w:t xml:space="preserve">During the whole process of production and sales, the Ambient </w:t>
        </w:r>
        <w:proofErr w:type="spellStart"/>
        <w:r>
          <w:rPr>
            <w:rFonts w:hint="eastAsia"/>
            <w:lang w:val="en-US" w:eastAsia="zh-CN"/>
          </w:rPr>
          <w:t>IoT</w:t>
        </w:r>
        <w:proofErr w:type="spellEnd"/>
        <w:r>
          <w:rPr>
            <w:rFonts w:hint="eastAsia"/>
            <w:lang w:val="en-US" w:eastAsia="zh-CN"/>
          </w:rPr>
          <w:t xml:space="preserve"> devices are transported to different companies, areas or countries. The devices need to access local network where it is located. If the serving operator restricts access to the devices </w:t>
        </w:r>
        <w:r>
          <w:rPr>
            <w:color w:val="000000" w:themeColor="text1"/>
            <w:lang w:eastAsia="zh-CN"/>
          </w:rPr>
          <w:t>from</w:t>
        </w:r>
        <w:r>
          <w:rPr>
            <w:rFonts w:hint="eastAsia"/>
            <w:color w:val="000000" w:themeColor="text1"/>
            <w:lang w:val="en-US" w:eastAsia="zh-CN"/>
          </w:rPr>
          <w:t xml:space="preserve"> another</w:t>
        </w:r>
        <w:r>
          <w:rPr>
            <w:color w:val="000000" w:themeColor="text1"/>
            <w:lang w:eastAsia="zh-CN"/>
          </w:rPr>
          <w:t xml:space="preserve"> operator</w:t>
        </w:r>
        <w:r>
          <w:rPr>
            <w:rFonts w:hint="eastAsia"/>
            <w:color w:val="000000" w:themeColor="text1"/>
            <w:lang w:val="en-US" w:eastAsia="zh-CN"/>
          </w:rPr>
          <w:t xml:space="preserve"> without SLA agreement, the devices cannot work normally. To solve this problem, a wildcard can be configured in the field of Operator ID for devices applied for supply chain services b</w:t>
        </w:r>
        <w:proofErr w:type="spellStart"/>
        <w:r>
          <w:rPr>
            <w:lang w:eastAsia="zh-CN"/>
          </w:rPr>
          <w:t>ased</w:t>
        </w:r>
        <w:proofErr w:type="spellEnd"/>
        <w:r>
          <w:rPr>
            <w:lang w:eastAsia="zh-CN"/>
          </w:rPr>
          <w:t xml:space="preserve"> on SLA agreement between the third </w:t>
        </w:r>
        <w:r>
          <w:rPr>
            <w:rFonts w:hint="eastAsia"/>
            <w:lang w:val="en-US" w:eastAsia="zh-CN"/>
          </w:rPr>
          <w:t>A</w:t>
        </w:r>
        <w:proofErr w:type="spellStart"/>
        <w:r>
          <w:rPr>
            <w:lang w:eastAsia="zh-CN"/>
          </w:rPr>
          <w:t>mbient</w:t>
        </w:r>
        <w:proofErr w:type="spellEnd"/>
        <w:r>
          <w:rPr>
            <w:lang w:eastAsia="zh-CN"/>
          </w:rPr>
          <w:t xml:space="preserve"> </w:t>
        </w:r>
        <w:proofErr w:type="spellStart"/>
        <w:r>
          <w:rPr>
            <w:lang w:eastAsia="zh-CN"/>
          </w:rPr>
          <w:t>IoT</w:t>
        </w:r>
        <w:proofErr w:type="spellEnd"/>
        <w:r>
          <w:rPr>
            <w:lang w:eastAsia="zh-CN"/>
          </w:rPr>
          <w:t xml:space="preserve"> AF and serving operator</w:t>
        </w:r>
        <w:r>
          <w:rPr>
            <w:rFonts w:hint="eastAsia"/>
            <w:color w:val="000000" w:themeColor="text1"/>
            <w:lang w:val="en-US" w:eastAsia="zh-CN"/>
          </w:rPr>
          <w:t>.</w:t>
        </w:r>
      </w:ins>
    </w:p>
    <w:p w:rsidR="0039166E" w:rsidRDefault="00CC727E">
      <w:pPr>
        <w:rPr>
          <w:ins w:id="27" w:author="wangweijs@hq.cmcc" w:date="2024-05-16T15:24:00Z"/>
          <w:lang w:val="en-US" w:eastAsia="zh-CN"/>
        </w:rPr>
      </w:pPr>
      <w:ins w:id="28" w:author="wangweijs@hq.cmcc" w:date="2024-05-16T15:24:00Z">
        <w:r>
          <w:rPr>
            <w:rFonts w:hint="eastAsia"/>
            <w:lang w:val="en-US" w:eastAsia="zh-CN"/>
          </w:rPr>
          <w:t xml:space="preserve">As the Ambient </w:t>
        </w:r>
        <w:proofErr w:type="spellStart"/>
        <w:r>
          <w:rPr>
            <w:rFonts w:hint="eastAsia"/>
            <w:lang w:val="en-US" w:eastAsia="zh-CN"/>
          </w:rPr>
          <w:t>IoT</w:t>
        </w:r>
        <w:proofErr w:type="spellEnd"/>
        <w:r>
          <w:rPr>
            <w:rFonts w:hint="eastAsia"/>
            <w:lang w:val="en-US" w:eastAsia="zh-CN"/>
          </w:rPr>
          <w:t xml:space="preserve"> Devices for supply chain services possibly move anywhere, it is difficult to authenticate and authorize the devices in the serving network. That is because the serving network cannot acquire the credentials or subscription data if there is no roaming agreement between the home network and the serving network. What</w:t>
        </w:r>
        <w:r>
          <w:rPr>
            <w:lang w:val="en-US" w:eastAsia="zh-CN"/>
          </w:rPr>
          <w:t>’</w:t>
        </w:r>
        <w:r>
          <w:rPr>
            <w:rFonts w:hint="eastAsia"/>
            <w:lang w:val="en-US" w:eastAsia="zh-CN"/>
          </w:rPr>
          <w:t>s more, the serving network is not aware of the home network if the information of home PLMN is not contained in the device ID or signaling message. Thus, for supply chain service</w:t>
        </w:r>
        <w:r>
          <w:rPr>
            <w:lang w:val="en-US" w:eastAsia="zh-CN"/>
          </w:rPr>
          <w:t xml:space="preserve"> the credential holder can be placed in the third AF. </w:t>
        </w:r>
        <w:r>
          <w:rPr>
            <w:rFonts w:hint="eastAsia"/>
            <w:lang w:val="en-US" w:eastAsia="zh-CN"/>
          </w:rPr>
          <w:t xml:space="preserve">To support the supply chain service or registration for the whole serving zone, the AF should sign SLA with the Operator. It is supposed that AF can enforce authentication and authorization by itself or with the help of other AF. </w:t>
        </w:r>
      </w:ins>
    </w:p>
    <w:p w:rsidR="0039166E" w:rsidRDefault="00CC727E">
      <w:pPr>
        <w:rPr>
          <w:ins w:id="29" w:author="wangweijs@hq.cmcc" w:date="2024-05-16T15:24:00Z"/>
          <w:lang w:val="en-US" w:eastAsia="zh-CN"/>
        </w:rPr>
      </w:pPr>
      <w:ins w:id="30" w:author="wangweijs@hq.cmcc" w:date="2024-05-16T15:24:00Z">
        <w:r>
          <w:rPr>
            <w:lang w:val="en-US" w:eastAsia="zh-CN"/>
          </w:rPr>
          <w:t xml:space="preserve">In order to keep a competitive solution compared to the RFID solution, it is possible to trigger not only one or a few ambient </w:t>
        </w:r>
        <w:proofErr w:type="spellStart"/>
        <w:r>
          <w:rPr>
            <w:lang w:val="en-US" w:eastAsia="zh-CN"/>
          </w:rPr>
          <w:t>IoT</w:t>
        </w:r>
        <w:proofErr w:type="spellEnd"/>
        <w:r>
          <w:rPr>
            <w:lang w:val="en-US" w:eastAsia="zh-CN"/>
          </w:rPr>
          <w:t xml:space="preserve"> devices defined by the TID list but also numerous unregistered ambient </w:t>
        </w:r>
        <w:proofErr w:type="spellStart"/>
        <w:r>
          <w:rPr>
            <w:lang w:val="en-US" w:eastAsia="zh-CN"/>
          </w:rPr>
          <w:t>IoT</w:t>
        </w:r>
        <w:proofErr w:type="spellEnd"/>
        <w:r>
          <w:rPr>
            <w:lang w:val="en-US" w:eastAsia="zh-CN"/>
          </w:rPr>
          <w:t xml:space="preserve"> devices in the whole serving zone in the AF-triggered registration procedure. Then, it is possible to perform an automatic AF-triggered registration </w:t>
        </w:r>
        <w:r>
          <w:rPr>
            <w:lang w:val="en-US" w:eastAsia="zh-CN"/>
          </w:rPr>
          <w:lastRenderedPageBreak/>
          <w:t xml:space="preserve">procedure for unregistered ambient </w:t>
        </w:r>
        <w:proofErr w:type="spellStart"/>
        <w:r>
          <w:rPr>
            <w:lang w:val="en-US" w:eastAsia="zh-CN"/>
          </w:rPr>
          <w:t>IoT</w:t>
        </w:r>
        <w:proofErr w:type="spellEnd"/>
        <w:r>
          <w:rPr>
            <w:lang w:val="en-US" w:eastAsia="zh-CN"/>
          </w:rPr>
          <w:t xml:space="preserve"> devices in the whole zone during the middle of the night without human resources involved. However, ambient </w:t>
        </w:r>
        <w:proofErr w:type="spellStart"/>
        <w:r>
          <w:rPr>
            <w:lang w:val="en-US" w:eastAsia="zh-CN"/>
          </w:rPr>
          <w:t>IoT</w:t>
        </w:r>
        <w:proofErr w:type="spellEnd"/>
        <w:r>
          <w:rPr>
            <w:lang w:val="en-US" w:eastAsia="zh-CN"/>
          </w:rPr>
          <w:t xml:space="preserve"> devices are not allowed to keep dedicated status info. How is the ambient </w:t>
        </w:r>
        <w:proofErr w:type="spellStart"/>
        <w:r>
          <w:rPr>
            <w:lang w:val="en-US" w:eastAsia="zh-CN"/>
          </w:rPr>
          <w:t>IoT</w:t>
        </w:r>
        <w:proofErr w:type="spellEnd"/>
        <w:r>
          <w:rPr>
            <w:lang w:val="en-US" w:eastAsia="zh-CN"/>
          </w:rPr>
          <w:t xml:space="preserve"> device aware of the registered or unregistered status in this case? In the solution, if the instance ID in the device ID is set to zero, such as the default device ID mentioned above, it will be implicit to show an unregistered status. </w:t>
        </w:r>
      </w:ins>
    </w:p>
    <w:p w:rsidR="0039166E" w:rsidRDefault="00CC727E">
      <w:pPr>
        <w:rPr>
          <w:ins w:id="31" w:author="wangweijs@hq.cmcc" w:date="2024-05-16T15:24:00Z"/>
          <w:lang w:val="en-US" w:eastAsia="zh-CN"/>
        </w:rPr>
      </w:pPr>
      <w:ins w:id="32" w:author="wangweijs@hq.cmcc" w:date="2024-05-16T15:24:00Z">
        <w:r>
          <w:rPr>
            <w:lang w:val="en-US"/>
          </w:rPr>
          <w:t xml:space="preserve">The </w:t>
        </w:r>
        <w:r>
          <w:rPr>
            <w:lang w:val="en-US" w:eastAsia="zh-CN"/>
          </w:rPr>
          <w:t>principles are</w:t>
        </w:r>
        <w:r>
          <w:rPr>
            <w:lang w:val="en-US"/>
          </w:rPr>
          <w:t xml:space="preserve"> </w:t>
        </w:r>
        <w:r>
          <w:rPr>
            <w:lang w:val="en-US" w:eastAsia="zh-CN"/>
          </w:rPr>
          <w:t>depicted</w:t>
        </w:r>
        <w:r>
          <w:rPr>
            <w:lang w:val="en-US"/>
          </w:rPr>
          <w:t xml:space="preserve"> below:</w:t>
        </w:r>
      </w:ins>
    </w:p>
    <w:p w:rsidR="0039166E" w:rsidRDefault="00CC727E">
      <w:pPr>
        <w:pStyle w:val="B1"/>
        <w:rPr>
          <w:ins w:id="33" w:author="wangweijs@hq.cmcc" w:date="2024-05-16T15:24:00Z"/>
        </w:rPr>
      </w:pPr>
      <w:ins w:id="34" w:author="wangweijs@hq.cmcc" w:date="2024-05-16T15:24:00Z">
        <w:r>
          <w:rPr>
            <w:lang w:val="en-US" w:eastAsia="zh-CN"/>
          </w:rPr>
          <w:t xml:space="preserve">-  </w:t>
        </w:r>
        <w:r>
          <w:rPr>
            <w:rFonts w:hint="eastAsia"/>
          </w:rPr>
          <w:t xml:space="preserve">A new network function named Ambient </w:t>
        </w:r>
        <w:proofErr w:type="spellStart"/>
        <w:r>
          <w:rPr>
            <w:rFonts w:hint="eastAsia"/>
          </w:rPr>
          <w:t>IoT</w:t>
        </w:r>
        <w:proofErr w:type="spellEnd"/>
        <w:r>
          <w:rPr>
            <w:rFonts w:hint="eastAsia"/>
          </w:rPr>
          <w:t xml:space="preserve"> NF may be adopted to manage Ambient </w:t>
        </w:r>
        <w:proofErr w:type="spellStart"/>
        <w:r>
          <w:rPr>
            <w:rFonts w:hint="eastAsia"/>
          </w:rPr>
          <w:t>IoT</w:t>
        </w:r>
        <w:proofErr w:type="spellEnd"/>
        <w:r>
          <w:rPr>
            <w:rFonts w:hint="eastAsia"/>
          </w:rPr>
          <w:t xml:space="preserve"> devices and procedures. If not, this relevant function can be supported by AMF.</w:t>
        </w:r>
      </w:ins>
    </w:p>
    <w:p w:rsidR="0039166E" w:rsidRDefault="00CC727E">
      <w:pPr>
        <w:pStyle w:val="B1"/>
        <w:rPr>
          <w:ins w:id="35" w:author="wangweijs@hq.cmcc" w:date="2024-05-16T15:24:00Z"/>
          <w:lang w:val="en-US" w:eastAsia="zh-CN"/>
        </w:rPr>
      </w:pPr>
      <w:ins w:id="36" w:author="wangweijs@hq.cmcc" w:date="2024-05-16T15:24:00Z">
        <w:r>
          <w:t>-</w:t>
        </w:r>
        <w:r>
          <w:tab/>
          <w:t xml:space="preserve">In 5GC, each Ambient </w:t>
        </w:r>
        <w:proofErr w:type="spellStart"/>
        <w:r>
          <w:t>IoT</w:t>
        </w:r>
        <w:proofErr w:type="spellEnd"/>
        <w:r>
          <w:t xml:space="preserve"> device has a unique device ID that consists of the Operator ID,</w:t>
        </w:r>
        <w:r>
          <w:rPr>
            <w:rFonts w:hint="eastAsia"/>
          </w:rPr>
          <w:t xml:space="preserve"> </w:t>
        </w:r>
        <w:r>
          <w:t>group ID, and Instance ID</w:t>
        </w:r>
        <w:r>
          <w:rPr>
            <w:rFonts w:hint="eastAsia"/>
          </w:rPr>
          <w:t xml:space="preserve">. </w:t>
        </w:r>
        <w:r>
          <w:rPr>
            <w:rFonts w:hint="eastAsia"/>
            <w:lang w:val="en-US" w:eastAsia="zh-CN"/>
          </w:rPr>
          <w:t xml:space="preserve"> For Devices applied in supply chain, the field of Operator ID can be filled with a wildcard to represent the Device Type of Supply Chain</w:t>
        </w:r>
      </w:ins>
      <w:ins w:id="37" w:author="wangweijs@hq.cmcc" w:date="2024-05-16T15:30:00Z">
        <w:r>
          <w:rPr>
            <w:rFonts w:hint="eastAsia"/>
            <w:lang w:val="en-US" w:eastAsia="zh-CN"/>
          </w:rPr>
          <w:t xml:space="preserve"> </w:t>
        </w:r>
        <w:r>
          <w:rPr>
            <w:rFonts w:hint="eastAsia"/>
            <w:color w:val="000000" w:themeColor="text1"/>
            <w:lang w:val="en-US" w:eastAsia="zh-CN"/>
          </w:rPr>
          <w:t>b</w:t>
        </w:r>
        <w:proofErr w:type="spellStart"/>
        <w:r>
          <w:rPr>
            <w:lang w:eastAsia="zh-CN"/>
          </w:rPr>
          <w:t>ased</w:t>
        </w:r>
        <w:proofErr w:type="spellEnd"/>
        <w:r>
          <w:rPr>
            <w:lang w:eastAsia="zh-CN"/>
          </w:rPr>
          <w:t xml:space="preserve"> on SLA agreement between the third </w:t>
        </w:r>
        <w:r>
          <w:rPr>
            <w:rFonts w:hint="eastAsia"/>
            <w:lang w:val="en-US" w:eastAsia="zh-CN"/>
          </w:rPr>
          <w:t>A</w:t>
        </w:r>
        <w:proofErr w:type="spellStart"/>
        <w:r>
          <w:rPr>
            <w:lang w:eastAsia="zh-CN"/>
          </w:rPr>
          <w:t>mbient</w:t>
        </w:r>
        <w:proofErr w:type="spellEnd"/>
        <w:r>
          <w:rPr>
            <w:lang w:eastAsia="zh-CN"/>
          </w:rPr>
          <w:t xml:space="preserve"> </w:t>
        </w:r>
        <w:proofErr w:type="spellStart"/>
        <w:r>
          <w:rPr>
            <w:lang w:eastAsia="zh-CN"/>
          </w:rPr>
          <w:t>IoT</w:t>
        </w:r>
        <w:proofErr w:type="spellEnd"/>
        <w:r>
          <w:rPr>
            <w:lang w:eastAsia="zh-CN"/>
          </w:rPr>
          <w:t xml:space="preserve"> AF and serving operator</w:t>
        </w:r>
      </w:ins>
      <w:ins w:id="38" w:author="wangweijs@hq.cmcc" w:date="2024-05-16T15:24:00Z">
        <w:r>
          <w:rPr>
            <w:rFonts w:hint="eastAsia"/>
            <w:lang w:val="en-US" w:eastAsia="zh-CN"/>
          </w:rPr>
          <w:t xml:space="preserve">, i.e. 999. </w:t>
        </w:r>
      </w:ins>
    </w:p>
    <w:p w:rsidR="0039166E" w:rsidRDefault="00CC727E">
      <w:pPr>
        <w:pStyle w:val="B1"/>
        <w:rPr>
          <w:ins w:id="39" w:author="wangweijs@hq.cmcc" w:date="2024-05-16T15:24:00Z"/>
          <w:lang w:val="en-US" w:eastAsia="zh-CN"/>
        </w:rPr>
      </w:pPr>
      <w:ins w:id="40" w:author="wangweijs@hq.cmcc" w:date="2024-05-16T15:24:00Z">
        <w:r>
          <w:rPr>
            <w:rFonts w:hint="eastAsia"/>
            <w:lang w:val="en-US" w:eastAsia="zh-CN"/>
          </w:rPr>
          <w:t>-  Th</w:t>
        </w:r>
        <w:r>
          <w:rPr>
            <w:lang w:val="en-US" w:eastAsia="zh-CN"/>
          </w:rPr>
          <w:t xml:space="preserve">e device ID is kept internally in 5GS and ambient </w:t>
        </w:r>
        <w:proofErr w:type="spellStart"/>
        <w:r>
          <w:rPr>
            <w:lang w:val="en-US" w:eastAsia="zh-CN"/>
          </w:rPr>
          <w:t>IoT</w:t>
        </w:r>
        <w:proofErr w:type="spellEnd"/>
        <w:r>
          <w:rPr>
            <w:lang w:val="en-US" w:eastAsia="zh-CN"/>
          </w:rPr>
          <w:t xml:space="preserve"> devices for access control, identification, and route steering purposes</w:t>
        </w:r>
        <w:r>
          <w:rPr>
            <w:rFonts w:hint="eastAsia"/>
            <w:lang w:val="en-US" w:eastAsia="zh-CN"/>
          </w:rPr>
          <w:t>. It will not be exposed to the third AF</w:t>
        </w:r>
        <w:r>
          <w:rPr>
            <w:lang w:val="en-US" w:eastAsia="zh-CN"/>
          </w:rPr>
          <w:t xml:space="preserve">. </w:t>
        </w:r>
      </w:ins>
    </w:p>
    <w:p w:rsidR="0039166E" w:rsidRDefault="00CC727E">
      <w:pPr>
        <w:pStyle w:val="B1"/>
        <w:rPr>
          <w:ins w:id="41" w:author="wangweijs@hq.cmcc" w:date="2024-05-16T15:24:00Z"/>
          <w:lang w:val="en-US" w:eastAsia="zh-CN"/>
        </w:rPr>
      </w:pPr>
      <w:ins w:id="42" w:author="wangweijs@hq.cmcc" w:date="2024-05-16T15:24:00Z">
        <w:r>
          <w:t xml:space="preserve">-  </w:t>
        </w:r>
        <w:r>
          <w:rPr>
            <w:rFonts w:hint="eastAsia"/>
            <w:lang w:val="en-US" w:eastAsia="zh-CN"/>
          </w:rPr>
          <w:t>Before registration, t</w:t>
        </w:r>
        <w:r>
          <w:t xml:space="preserve">he </w:t>
        </w:r>
        <w:r>
          <w:rPr>
            <w:rFonts w:hint="eastAsia"/>
            <w:lang w:val="en-US" w:eastAsia="zh-CN"/>
          </w:rPr>
          <w:t>A</w:t>
        </w:r>
        <w:proofErr w:type="spellStart"/>
        <w:r>
          <w:t>mbient</w:t>
        </w:r>
        <w:proofErr w:type="spellEnd"/>
        <w:r>
          <w:t xml:space="preserve"> </w:t>
        </w:r>
        <w:proofErr w:type="spellStart"/>
        <w:r>
          <w:t>IoT</w:t>
        </w:r>
        <w:proofErr w:type="spellEnd"/>
        <w:r>
          <w:t xml:space="preserve"> device and Credential holder are pre-configured with the default ambient </w:t>
        </w:r>
        <w:proofErr w:type="spellStart"/>
        <w:r>
          <w:t>IoT</w:t>
        </w:r>
        <w:proofErr w:type="spellEnd"/>
        <w:r>
          <w:t xml:space="preserve"> device ID, TID, and default credentials</w:t>
        </w:r>
        <w:r>
          <w:rPr>
            <w:rFonts w:hint="eastAsia"/>
            <w:lang w:val="en-US" w:eastAsia="zh-CN"/>
          </w:rPr>
          <w:t>. After registration, the device ID and credentials are updated.</w:t>
        </w:r>
      </w:ins>
    </w:p>
    <w:p w:rsidR="0039166E" w:rsidRDefault="00CC727E">
      <w:pPr>
        <w:pStyle w:val="3"/>
        <w:numPr>
          <w:ilvl w:val="0"/>
          <w:numId w:val="2"/>
        </w:numPr>
        <w:rPr>
          <w:ins w:id="43" w:author="wangweijs@hq.cmcc" w:date="2024-05-16T15:24:00Z"/>
          <w:lang w:val="en-US" w:eastAsia="zh-CN"/>
        </w:rPr>
      </w:pPr>
      <w:ins w:id="44" w:author="wangweijs@hq.cmcc" w:date="2024-05-16T15:24:00Z">
        <w:r>
          <w:rPr>
            <w:rFonts w:hint="eastAsia"/>
            <w:lang w:val="en-US" w:eastAsia="zh-CN"/>
          </w:rPr>
          <w:t>X</w:t>
        </w:r>
        <w:r>
          <w:rPr>
            <w:lang w:val="en-US" w:eastAsia="zh-CN"/>
          </w:rPr>
          <w:t>.2</w:t>
        </w:r>
        <w:r>
          <w:rPr>
            <w:rFonts w:hint="eastAsia"/>
            <w:lang w:val="en-US" w:eastAsia="zh-CN"/>
          </w:rPr>
          <w:tab/>
        </w:r>
        <w:r>
          <w:rPr>
            <w:lang w:val="en-US" w:eastAsia="zh-CN"/>
          </w:rPr>
          <w:t>Procedures</w:t>
        </w:r>
      </w:ins>
    </w:p>
    <w:p w:rsidR="0039166E" w:rsidRDefault="00CC727E">
      <w:pPr>
        <w:outlineLvl w:val="3"/>
        <w:rPr>
          <w:ins w:id="45" w:author="wangweijs@hq.cmcc" w:date="2024-05-16T15:24:00Z"/>
          <w:rFonts w:ascii="Arial" w:hAnsi="Arial"/>
          <w:color w:val="auto"/>
          <w:sz w:val="24"/>
        </w:rPr>
      </w:pPr>
      <w:proofErr w:type="gramStart"/>
      <w:ins w:id="46" w:author="wangweijs@hq.cmcc" w:date="2024-05-16T15:24:00Z">
        <w:r>
          <w:rPr>
            <w:rFonts w:ascii="Arial" w:hAnsi="Arial"/>
            <w:color w:val="auto"/>
            <w:sz w:val="24"/>
          </w:rPr>
          <w:t>6.X.2.1</w:t>
        </w:r>
        <w:proofErr w:type="gramEnd"/>
        <w:r>
          <w:rPr>
            <w:rFonts w:ascii="Arial" w:hAnsi="Arial"/>
            <w:color w:val="auto"/>
            <w:sz w:val="24"/>
          </w:rPr>
          <w:t xml:space="preserve"> Procedure of AF triggered registration for Topology 1 </w:t>
        </w:r>
      </w:ins>
    </w:p>
    <w:p w:rsidR="0039166E" w:rsidRDefault="0039166E">
      <w:pPr>
        <w:numPr>
          <w:ilvl w:val="255"/>
          <w:numId w:val="0"/>
        </w:numPr>
        <w:rPr>
          <w:ins w:id="47" w:author="wangweijs@hq.cmcc" w:date="2024-05-16T15:24:00Z"/>
          <w:lang w:val="en-US" w:eastAsia="zh-CN"/>
        </w:rPr>
      </w:pPr>
    </w:p>
    <w:p w:rsidR="0039166E" w:rsidRDefault="00CC727E">
      <w:pPr>
        <w:rPr>
          <w:ins w:id="48" w:author="wangweijs@hq.cmcc" w:date="2024-05-16T15:24:00Z"/>
          <w:lang w:eastAsia="zh-CN"/>
        </w:rPr>
      </w:pPr>
      <w:ins w:id="49" w:author="wangweijs@hq.cmcc" w:date="2024-05-16T15:24:00Z">
        <w:r>
          <w:t xml:space="preserve">The following figure presents a procedure of AF triggered </w:t>
        </w:r>
        <w:r>
          <w:rPr>
            <w:rFonts w:hint="eastAsia"/>
          </w:rPr>
          <w:t>registration for Topology 1</w:t>
        </w:r>
        <w:r>
          <w:rPr>
            <w:rFonts w:hint="eastAsia"/>
            <w:lang w:val="en-US" w:eastAsia="zh-CN"/>
          </w:rPr>
          <w:t xml:space="preserve"> for supply chain devices</w:t>
        </w:r>
        <w:r>
          <w:t>.</w:t>
        </w:r>
        <w:r>
          <w:rPr>
            <w:rFonts w:hint="eastAsia"/>
            <w:color w:val="000000" w:themeColor="text1"/>
            <w:lang w:eastAsia="zh-CN"/>
          </w:rPr>
          <w:t xml:space="preserve"> </w:t>
        </w:r>
      </w:ins>
    </w:p>
    <w:p w:rsidR="007D5AFE" w:rsidRDefault="007D5AFE">
      <w:pPr>
        <w:rPr>
          <w:lang w:eastAsia="zh-CN"/>
        </w:rPr>
      </w:pPr>
    </w:p>
    <w:p w:rsidR="007D5AFE" w:rsidRDefault="007D5AFE">
      <w:pPr>
        <w:rPr>
          <w:lang w:eastAsia="zh-CN"/>
        </w:rPr>
      </w:pPr>
    </w:p>
    <w:p w:rsidR="007D5AFE" w:rsidRDefault="007D5AFE">
      <w:pPr>
        <w:rPr>
          <w:lang w:eastAsia="zh-CN"/>
        </w:rPr>
      </w:pPr>
    </w:p>
    <w:p w:rsidR="007D5AFE" w:rsidRDefault="007D5AFE">
      <w:pPr>
        <w:rPr>
          <w:lang w:eastAsia="zh-CN"/>
        </w:rPr>
      </w:pPr>
    </w:p>
    <w:p w:rsidR="007D5AFE" w:rsidRDefault="007D5AFE">
      <w:pPr>
        <w:rPr>
          <w:lang w:eastAsia="zh-CN"/>
        </w:rPr>
      </w:pPr>
    </w:p>
    <w:p w:rsidR="007D5AFE" w:rsidRDefault="007D5AFE">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6E4051" w:rsidRDefault="006E4051">
      <w:pPr>
        <w:rPr>
          <w:lang w:eastAsia="zh-CN"/>
        </w:rPr>
      </w:pPr>
    </w:p>
    <w:p w:rsidR="0039166E" w:rsidRDefault="00CC727E">
      <w:pPr>
        <w:rPr>
          <w:lang w:eastAsia="zh-CN"/>
        </w:rPr>
      </w:pPr>
      <w:ins w:id="50" w:author="wangweijs@hq.cmcc" w:date="2024-05-16T15:25:00Z">
        <w:r>
          <w:rPr>
            <w:rFonts w:eastAsiaTheme="minorEastAsia"/>
            <w:noProof/>
            <w:lang w:val="en-US" w:eastAsia="zh-CN"/>
            <w14:ligatures w14:val="standardContextual"/>
          </w:rPr>
          <mc:AlternateContent>
            <mc:Choice Requires="wpg">
              <w:drawing>
                <wp:anchor distT="0" distB="0" distL="114300" distR="114300" simplePos="0" relativeHeight="251659264" behindDoc="0" locked="0" layoutInCell="1" allowOverlap="1">
                  <wp:simplePos x="0" y="0"/>
                  <wp:positionH relativeFrom="column">
                    <wp:posOffset>-457835</wp:posOffset>
                  </wp:positionH>
                  <wp:positionV relativeFrom="paragraph">
                    <wp:posOffset>132715</wp:posOffset>
                  </wp:positionV>
                  <wp:extent cx="6590030" cy="7583170"/>
                  <wp:effectExtent l="4445" t="4445" r="19685" b="1905"/>
                  <wp:wrapNone/>
                  <wp:docPr id="27" name="Group 4"/>
                  <wp:cNvGraphicFramePr/>
                  <a:graphic xmlns:a="http://schemas.openxmlformats.org/drawingml/2006/main">
                    <a:graphicData uri="http://schemas.microsoft.com/office/word/2010/wordprocessingGroup">
                      <wpg:wgp>
                        <wpg:cNvGrpSpPr/>
                        <wpg:grpSpPr>
                          <a:xfrm>
                            <a:off x="0" y="0"/>
                            <a:ext cx="6590030" cy="7583170"/>
                            <a:chOff x="-96519" y="-7147"/>
                            <a:chExt cx="6590211" cy="7583332"/>
                          </a:xfrm>
                        </wpg:grpSpPr>
                        <wpg:grpSp>
                          <wpg:cNvPr id="28" name="Group 3"/>
                          <wpg:cNvGrpSpPr/>
                          <wpg:grpSpPr>
                            <a:xfrm>
                              <a:off x="-96519" y="-7147"/>
                              <a:ext cx="6590211" cy="7583332"/>
                              <a:chOff x="-96519" y="-7147"/>
                              <a:chExt cx="6590211" cy="7583332"/>
                            </a:xfrm>
                          </wpg:grpSpPr>
                          <wpg:grpSp>
                            <wpg:cNvPr id="29" name="Group 1"/>
                            <wpg:cNvGrpSpPr/>
                            <wpg:grpSpPr>
                              <a:xfrm>
                                <a:off x="-96519" y="-7147"/>
                                <a:ext cx="6590211" cy="7583332"/>
                                <a:chOff x="-96519" y="-7147"/>
                                <a:chExt cx="6590211" cy="7583332"/>
                              </a:xfrm>
                            </wpg:grpSpPr>
                            <wpg:grpSp>
                              <wpg:cNvPr id="30" name="Group 3"/>
                              <wpg:cNvGrpSpPr/>
                              <wpg:grpSpPr>
                                <a:xfrm>
                                  <a:off x="-96519" y="-7147"/>
                                  <a:ext cx="6589138" cy="7583332"/>
                                  <a:chOff x="-59856" y="-7848"/>
                                  <a:chExt cx="7187101" cy="8326184"/>
                                </a:xfrm>
                              </wpg:grpSpPr>
                              <wps:wsp>
                                <wps:cNvPr id="118748503" name="Straight Connector 8"/>
                                <wps:cNvCnPr/>
                                <wps:spPr>
                                  <a:xfrm flipH="1" flipV="1">
                                    <a:off x="1835914" y="5640320"/>
                                    <a:ext cx="1212822" cy="6972"/>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31" name="Group 1"/>
                                <wpg:cNvGrpSpPr/>
                                <wpg:grpSpPr>
                                  <a:xfrm>
                                    <a:off x="-59856" y="-7848"/>
                                    <a:ext cx="7187101" cy="8326184"/>
                                    <a:chOff x="-59856" y="-7848"/>
                                    <a:chExt cx="7187101" cy="8326184"/>
                                  </a:xfrm>
                                </wpg:grpSpPr>
                                <wpg:grpSp>
                                  <wpg:cNvPr id="32" name="Group 2"/>
                                  <wpg:cNvGrpSpPr/>
                                  <wpg:grpSpPr>
                                    <a:xfrm>
                                      <a:off x="-59856" y="-7848"/>
                                      <a:ext cx="7187101" cy="8326184"/>
                                      <a:chOff x="-151957" y="-7981"/>
                                      <a:chExt cx="8890834" cy="8467642"/>
                                    </a:xfrm>
                                  </wpg:grpSpPr>
                                  <wps:wsp>
                                    <wps:cNvPr id="1298348768" name="Rectangle 6"/>
                                    <wps:cNvSpPr/>
                                    <wps:spPr>
                                      <a:xfrm>
                                        <a:off x="2282448" y="5833661"/>
                                        <a:ext cx="2489715" cy="41438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39166E" w:rsidRDefault="00CC727E">
                                          <w:pPr>
                                            <w:rPr>
                                              <w:ins w:id="51" w:author="wangweijs@hq.cmcc" w:date="2024-05-16T15:25:00Z"/>
                                              <w:rFonts w:eastAsiaTheme="minorEastAsia"/>
                                              <w:color w:val="000000" w:themeColor="text1"/>
                                              <w:lang w:eastAsia="zh-CN"/>
                                            </w:rPr>
                                          </w:pPr>
                                          <w:ins w:id="52" w:author="wangweijs@hq.cmcc" w:date="2024-05-16T15:25:00Z">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53" w:name="_Hlk166373610"/>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ins>
                                        </w:p>
                                        <w:bookmarkEnd w:id="53"/>
                                        <w:p w:rsidR="0039166E" w:rsidRDefault="0039166E">
                                          <w:pPr>
                                            <w:pStyle w:val="afb"/>
                                            <w:ind w:left="1440"/>
                                            <w:rPr>
                                              <w:ins w:id="54" w:author="wangweijs@hq.cmcc" w:date="2024-05-16T15:25:00Z"/>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33" name="Group 1"/>
                                    <wpg:cNvGrpSpPr/>
                                    <wpg:grpSpPr>
                                      <a:xfrm>
                                        <a:off x="-151957" y="-7981"/>
                                        <a:ext cx="8890834" cy="8467642"/>
                                        <a:chOff x="-151957" y="-7981"/>
                                        <a:chExt cx="8890834" cy="8467642"/>
                                      </a:xfrm>
                                    </wpg:grpSpPr>
                                    <wpg:grpSp>
                                      <wpg:cNvPr id="34" name="Group 12"/>
                                      <wpg:cNvGrpSpPr/>
                                      <wpg:grpSpPr>
                                        <a:xfrm>
                                          <a:off x="-151957" y="-7981"/>
                                          <a:ext cx="8890834" cy="8467642"/>
                                          <a:chOff x="-151967" y="-7981"/>
                                          <a:chExt cx="8891367" cy="8467668"/>
                                        </a:xfrm>
                                      </wpg:grpSpPr>
                                      <wps:wsp>
                                        <wps:cNvPr id="1283042995" name="Text Box 2"/>
                                        <wps:cNvSpPr txBox="1"/>
                                        <wps:spPr>
                                          <a:xfrm>
                                            <a:off x="2961616" y="0"/>
                                            <a:ext cx="1406972" cy="433939"/>
                                          </a:xfrm>
                                          <a:prstGeom prst="rect">
                                            <a:avLst/>
                                          </a:prstGeom>
                                          <a:solidFill>
                                            <a:schemeClr val="lt1"/>
                                          </a:solidFill>
                                          <a:ln w="6350">
                                            <a:solidFill>
                                              <a:prstClr val="black"/>
                                            </a:solidFill>
                                          </a:ln>
                                        </wps:spPr>
                                        <wps:txbx>
                                          <w:txbxContent>
                                            <w:p w:rsidR="0039166E" w:rsidRDefault="00CC727E">
                                              <w:pPr>
                                                <w:contextualSpacing/>
                                                <w:rPr>
                                                  <w:ins w:id="55" w:author="wangweijs@hq.cmcc" w:date="2024-05-16T15:25:00Z"/>
                                                </w:rPr>
                                              </w:pPr>
                                              <w:ins w:id="56" w:author="wangweijs@hq.cmcc" w:date="2024-05-16T15:25:00Z">
                                                <w:r>
                                                  <w:rPr>
                                                    <w:rFonts w:hint="eastAsia"/>
                                                    <w:lang w:eastAsia="zh-CN"/>
                                                  </w:rPr>
                                                  <w:t xml:space="preserve">   AMF/</w:t>
                                                </w:r>
                                                <w:r>
                                                  <w:t xml:space="preserve">New </w:t>
                                                </w:r>
                                              </w:ins>
                                            </w:p>
                                            <w:p w:rsidR="0039166E" w:rsidRDefault="00CC727E">
                                              <w:pPr>
                                                <w:contextualSpacing/>
                                                <w:rPr>
                                                  <w:ins w:id="57" w:author="wangweijs@hq.cmcc" w:date="2024-05-16T15:25:00Z"/>
                                                </w:rPr>
                                              </w:pPr>
                                              <w:ins w:id="58" w:author="wangweijs@hq.cmcc" w:date="2024-05-16T15:25:00Z">
                                                <w:r>
                                                  <w:t xml:space="preserve">Ambient </w:t>
                                                </w:r>
                                                <w:proofErr w:type="spellStart"/>
                                                <w:r>
                                                  <w:t>IoT</w:t>
                                                </w:r>
                                                <w:proofErr w:type="spellEnd"/>
                                                <w:r>
                                                  <w:t xml:space="preserve"> NF</w:t>
                                                </w:r>
                                              </w:ins>
                                            </w:p>
                                          </w:txbxContent>
                                        </wps:txbx>
                                        <wps:bodyPr rot="0" spcFirstLastPara="0" vertOverflow="overflow" horzOverflow="overflow" vert="horz" wrap="none" lIns="91440" tIns="45720" rIns="91440" bIns="45720" numCol="1" spcCol="0" rtlCol="0" fromWordArt="0" anchor="t" anchorCtr="0" forceAA="0" compatLnSpc="1">
                                          <a:noAutofit/>
                                        </wps:bodyPr>
                                      </wps:wsp>
                                      <wpg:grpSp>
                                        <wpg:cNvPr id="35" name="Group 11"/>
                                        <wpg:cNvGrpSpPr/>
                                        <wpg:grpSpPr>
                                          <a:xfrm>
                                            <a:off x="-151967" y="-7981"/>
                                            <a:ext cx="8891367" cy="8467621"/>
                                            <a:chOff x="-151967" y="-182355"/>
                                            <a:chExt cx="8891367" cy="8467621"/>
                                          </a:xfrm>
                                        </wpg:grpSpPr>
                                        <wpg:grpSp>
                                          <wpg:cNvPr id="36" name="Group 8"/>
                                          <wpg:cNvGrpSpPr/>
                                          <wpg:grpSpPr>
                                            <a:xfrm>
                                              <a:off x="-151967" y="-182355"/>
                                              <a:ext cx="8891367" cy="8467621"/>
                                              <a:chOff x="-151967" y="-182355"/>
                                              <a:chExt cx="8891367" cy="8467621"/>
                                            </a:xfrm>
                                          </wpg:grpSpPr>
                                          <wps:wsp>
                                            <wps:cNvPr id="573273746"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128414"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882887" name="Rectangle 6"/>
                                            <wps:cNvSpPr/>
                                            <wps:spPr>
                                              <a:xfrm>
                                                <a:off x="-151967" y="3335246"/>
                                                <a:ext cx="3748783" cy="173930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39166E" w:rsidRDefault="00CC727E">
                                                  <w:pPr>
                                                    <w:rPr>
                                                      <w:ins w:id="59" w:author="wangweijs@hq.cmcc" w:date="2024-05-16T15:25:00Z"/>
                                                      <w:color w:val="000000" w:themeColor="text1"/>
                                                      <w:lang w:eastAsia="zh-CN"/>
                                                    </w:rPr>
                                                  </w:pPr>
                                                  <w:ins w:id="60" w:author="wangweijs@hq.cmcc" w:date="2024-05-16T15:25:00Z">
                                                    <w:r>
                                                      <w:rPr>
                                                        <w:rFonts w:eastAsiaTheme="minorEastAsia" w:hint="eastAsia"/>
                                                        <w:color w:val="000000" w:themeColor="text1"/>
                                                        <w:lang w:eastAsia="zh-CN"/>
                                                      </w:rPr>
                                                      <w:t>6</w:t>
                                                    </w:r>
                                                    <w:r>
                                                      <w:rPr>
                                                        <w:rFonts w:eastAsiaTheme="minorEastAsia"/>
                                                        <w:color w:val="000000" w:themeColor="text1"/>
                                                        <w:lang w:eastAsia="zh-CN"/>
                                                      </w:rPr>
                                                      <w:t xml:space="preserve">. </w:t>
                                                    </w:r>
                                                    <w:bookmarkStart w:id="61" w:name="_Hlk166372209"/>
                                                    <w:r>
                                                      <w:rPr>
                                                        <w:rFonts w:hint="eastAsia"/>
                                                        <w:color w:val="000000" w:themeColor="text1"/>
                                                        <w:lang w:eastAsia="zh-CN"/>
                                                      </w:rPr>
                                                      <w:t xml:space="preserve">The </w:t>
                                                    </w:r>
                                                    <w:r>
                                                      <w:rPr>
                                                        <w:rFonts w:eastAsiaTheme="minorEastAsia" w:hint="eastAsia"/>
                                                        <w:color w:val="000000" w:themeColor="text1"/>
                                                        <w:lang w:eastAsia="zh-CN"/>
                                                      </w:rPr>
                                                      <w:t>NG-RAN</w:t>
                                                    </w:r>
                                                    <w:r>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Pr>
                                                        <w:rFonts w:eastAsiaTheme="minorEastAsia"/>
                                                        <w:color w:val="000000" w:themeColor="text1"/>
                                                        <w:lang w:eastAsia="zh-CN"/>
                                                      </w:rPr>
                                                      <w:t xml:space="preserve">operations with Ambient </w:t>
                                                    </w:r>
                                                    <w:proofErr w:type="spellStart"/>
                                                    <w:r>
                                                      <w:rPr>
                                                        <w:rFonts w:eastAsiaTheme="minorEastAsia"/>
                                                        <w:color w:val="000000" w:themeColor="text1"/>
                                                        <w:lang w:eastAsia="zh-CN"/>
                                                      </w:rPr>
                                                      <w:t>IoT</w:t>
                                                    </w:r>
                                                    <w:proofErr w:type="spellEnd"/>
                                                    <w:r>
                                                      <w:rPr>
                                                        <w:rFonts w:eastAsiaTheme="minorEastAsia"/>
                                                        <w:color w:val="000000" w:themeColor="text1"/>
                                                        <w:lang w:eastAsia="zh-CN"/>
                                                      </w:rPr>
                                                      <w:t xml:space="preserve"> Devices based on the Operator ID list</w:t>
                                                    </w:r>
                                                    <w:r>
                                                      <w:rPr>
                                                        <w:rFonts w:eastAsiaTheme="minorEastAsia" w:hint="eastAsia"/>
                                                        <w:color w:val="000000" w:themeColor="text1"/>
                                                        <w:lang w:val="en-US" w:eastAsia="zh-CN"/>
                                                      </w:rPr>
                                                      <w:t>, Device ID</w:t>
                                                    </w:r>
                                                    <w:r>
                                                      <w:rPr>
                                                        <w:rFonts w:eastAsiaTheme="minorEastAsia"/>
                                                        <w:color w:val="000000" w:themeColor="text1"/>
                                                        <w:lang w:eastAsia="zh-CN"/>
                                                      </w:rPr>
                                                      <w:t xml:space="preserve"> and</w:t>
                                                    </w:r>
                                                    <w:r>
                                                      <w:rPr>
                                                        <w:rFonts w:eastAsiaTheme="minorEastAsia" w:hint="eastAsia"/>
                                                        <w:color w:val="000000" w:themeColor="text1"/>
                                                        <w:lang w:eastAsia="zh-CN"/>
                                                      </w:rPr>
                                                      <w:t xml:space="preserve"> </w:t>
                                                    </w:r>
                                                    <w:r>
                                                      <w:rPr>
                                                        <w:rFonts w:eastAsiaTheme="minorEastAsia"/>
                                                        <w:color w:val="000000" w:themeColor="text1"/>
                                                        <w:lang w:eastAsia="zh-CN"/>
                                                      </w:rPr>
                                                      <w:t xml:space="preserve">TID list info; </w:t>
                                                    </w:r>
                                                    <w:r>
                                                      <w:rPr>
                                                        <w:color w:val="000000" w:themeColor="text1"/>
                                                        <w:lang w:eastAsia="zh-CN"/>
                                                      </w:rPr>
                                                      <w:t>M</w:t>
                                                    </w:r>
                                                    <w:r>
                                                      <w:rPr>
                                                        <w:rFonts w:hint="eastAsia"/>
                                                        <w:color w:val="000000" w:themeColor="text1"/>
                                                        <w:lang w:eastAsia="zh-CN"/>
                                                      </w:rPr>
                                                      <w:t>atched</w:t>
                                                    </w:r>
                                                    <w:r>
                                                      <w:rPr>
                                                        <w:rFonts w:eastAsiaTheme="minorEastAsia"/>
                                                        <w:color w:val="000000" w:themeColor="text1"/>
                                                        <w:lang w:eastAsia="zh-CN"/>
                                                      </w:rPr>
                                                      <w:t xml:space="preserve"> ambient </w:t>
                                                    </w:r>
                                                    <w:proofErr w:type="spellStart"/>
                                                    <w:r>
                                                      <w:rPr>
                                                        <w:rFonts w:eastAsiaTheme="minorEastAsia"/>
                                                        <w:color w:val="000000" w:themeColor="text1"/>
                                                        <w:lang w:eastAsia="zh-CN"/>
                                                      </w:rPr>
                                                      <w:t>IoT</w:t>
                                                    </w:r>
                                                    <w:proofErr w:type="spellEnd"/>
                                                    <w:r>
                                                      <w:rPr>
                                                        <w:rFonts w:eastAsiaTheme="minorEastAsia"/>
                                                        <w:color w:val="000000" w:themeColor="text1"/>
                                                        <w:lang w:eastAsia="zh-CN"/>
                                                      </w:rPr>
                                                      <w:t xml:space="preserve"> devices </w:t>
                                                    </w:r>
                                                    <w:r>
                                                      <w:rPr>
                                                        <w:rFonts w:hint="eastAsia"/>
                                                        <w:color w:val="000000" w:themeColor="text1"/>
                                                        <w:lang w:eastAsia="zh-CN"/>
                                                      </w:rPr>
                                                      <w:t>perform registration procedures</w:t>
                                                    </w:r>
                                                    <w:r>
                                                      <w:rPr>
                                                        <w:rFonts w:eastAsiaTheme="minorEastAsia"/>
                                                        <w:color w:val="000000" w:themeColor="text1"/>
                                                        <w:lang w:eastAsia="zh-CN"/>
                                                      </w:rPr>
                                                      <w:t xml:space="preserve"> with the </w:t>
                                                    </w:r>
                                                    <w:r>
                                                      <w:rPr>
                                                        <w:rFonts w:eastAsiaTheme="minorEastAsia" w:hint="eastAsia"/>
                                                        <w:color w:val="000000" w:themeColor="text1"/>
                                                        <w:lang w:eastAsia="zh-CN"/>
                                                      </w:rPr>
                                                      <w:t xml:space="preserve">default </w:t>
                                                    </w:r>
                                                    <w:r>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w:t>
                                                    </w:r>
                                                    <w:r>
                                                      <w:rPr>
                                                        <w:rFonts w:hint="eastAsia"/>
                                                        <w:color w:val="000000" w:themeColor="text1"/>
                                                        <w:lang w:eastAsia="zh-CN"/>
                                                      </w:rPr>
                                                      <w:t xml:space="preserve">. If the TID list is not carried in the message, it means all Ambient </w:t>
                                                    </w:r>
                                                    <w:proofErr w:type="spellStart"/>
                                                    <w:r>
                                                      <w:rPr>
                                                        <w:rFonts w:hint="eastAsia"/>
                                                        <w:color w:val="000000" w:themeColor="text1"/>
                                                        <w:lang w:eastAsia="zh-CN"/>
                                                      </w:rPr>
                                                      <w:t>IoT</w:t>
                                                    </w:r>
                                                    <w:proofErr w:type="spellEnd"/>
                                                    <w:r>
                                                      <w:rPr>
                                                        <w:rFonts w:hint="eastAsia"/>
                                                        <w:color w:val="000000" w:themeColor="text1"/>
                                                        <w:lang w:eastAsia="zh-CN"/>
                                                      </w:rPr>
                                                      <w:t xml:space="preserve"> devices</w:t>
                                                    </w:r>
                                                    <w:r>
                                                      <w:rPr>
                                                        <w:color w:val="000000" w:themeColor="text1"/>
                                                        <w:lang w:eastAsia="zh-CN"/>
                                                      </w:rPr>
                                                      <w:t xml:space="preserve"> matched with the operator ID list</w:t>
                                                    </w:r>
                                                    <w:r>
                                                      <w:rPr>
                                                        <w:rFonts w:hint="eastAsia"/>
                                                        <w:color w:val="000000" w:themeColor="text1"/>
                                                        <w:lang w:val="en-US" w:eastAsia="zh-CN"/>
                                                      </w:rPr>
                                                      <w:t xml:space="preserve"> and Device Type</w:t>
                                                    </w:r>
                                                    <w:r>
                                                      <w:rPr>
                                                        <w:rFonts w:hint="eastAsia"/>
                                                        <w:color w:val="000000" w:themeColor="text1"/>
                                                        <w:lang w:eastAsia="zh-CN"/>
                                                      </w:rPr>
                                                      <w:t xml:space="preserve"> in the NG-RAN</w:t>
                                                    </w:r>
                                                    <w:r>
                                                      <w:rPr>
                                                        <w:color w:val="000000" w:themeColor="text1"/>
                                                        <w:lang w:eastAsia="zh-CN"/>
                                                      </w:rPr>
                                                      <w:t xml:space="preserve"> reader’</w:t>
                                                    </w:r>
                                                    <w:r>
                                                      <w:rPr>
                                                        <w:rFonts w:hint="eastAsia"/>
                                                        <w:color w:val="000000" w:themeColor="text1"/>
                                                        <w:lang w:eastAsia="zh-CN"/>
                                                      </w:rPr>
                                                      <w:t>s serving location</w:t>
                                                    </w:r>
                                                    <w:r>
                                                      <w:rPr>
                                                        <w:color w:val="000000" w:themeColor="text1"/>
                                                        <w:lang w:eastAsia="zh-CN"/>
                                                      </w:rPr>
                                                      <w:t xml:space="preserve"> need to</w:t>
                                                    </w:r>
                                                    <w:r>
                                                      <w:rPr>
                                                        <w:rFonts w:hint="eastAsia"/>
                                                        <w:color w:val="000000" w:themeColor="text1"/>
                                                        <w:lang w:eastAsia="zh-CN"/>
                                                      </w:rPr>
                                                      <w:t xml:space="preserve"> </w:t>
                                                    </w:r>
                                                    <w:r>
                                                      <w:rPr>
                                                        <w:color w:val="000000" w:themeColor="text1"/>
                                                        <w:lang w:eastAsia="zh-CN"/>
                                                      </w:rPr>
                                                      <w:t>execute registration.</w:t>
                                                    </w:r>
                                                  </w:ins>
                                                </w:p>
                                                <w:bookmarkEnd w:id="61"/>
                                                <w:p w:rsidR="0039166E" w:rsidRDefault="0039166E">
                                                  <w:pPr>
                                                    <w:rPr>
                                                      <w:ins w:id="62" w:author="wangweijs@hq.cmcc" w:date="2024-05-16T15:25: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37" name="Group 7"/>
                                            <wpg:cNvGrpSpPr/>
                                            <wpg:grpSpPr>
                                              <a:xfrm>
                                                <a:off x="-32" y="-182355"/>
                                                <a:ext cx="8739432" cy="2975226"/>
                                                <a:chOff x="-32" y="-182355"/>
                                                <a:chExt cx="8739432" cy="2975226"/>
                                              </a:xfrm>
                                            </wpg:grpSpPr>
                                            <wps:wsp>
                                              <wps:cNvPr id="770047046" name="Text Box 10"/>
                                              <wps:cNvSpPr txBox="1"/>
                                              <wps:spPr>
                                                <a:xfrm>
                                                  <a:off x="2467814" y="1793812"/>
                                                  <a:ext cx="5487530" cy="548817"/>
                                                </a:xfrm>
                                                <a:prstGeom prst="rect">
                                                  <a:avLst/>
                                                </a:prstGeom>
                                                <a:solidFill>
                                                  <a:schemeClr val="lt1"/>
                                                </a:solidFill>
                                                <a:ln w="6350">
                                                  <a:noFill/>
                                                </a:ln>
                                              </wps:spPr>
                                              <wps:txbx>
                                                <w:txbxContent>
                                                  <w:p w:rsidR="0039166E" w:rsidRDefault="00CC727E">
                                                    <w:pPr>
                                                      <w:rPr>
                                                        <w:ins w:id="63" w:author="wangweijs@hq.cmcc" w:date="2024-05-16T15:25:00Z"/>
                                                      </w:rPr>
                                                    </w:pPr>
                                                    <w:ins w:id="64" w:author="wangweijs@hq.cmcc" w:date="2024-05-16T15:25:00Z">
                                                      <w:r>
                                                        <w:rPr>
                                                          <w:rFonts w:eastAsiaTheme="minorEastAsia" w:hint="eastAsia"/>
                                                          <w:lang w:eastAsia="zh-CN"/>
                                                        </w:rPr>
                                                        <w:t>3</w:t>
                                                      </w:r>
                                                      <w:r>
                                                        <w:t xml:space="preserve">. </w:t>
                                                      </w:r>
                                                      <w:r>
                                                        <w:rPr>
                                                          <w:rFonts w:eastAsiaTheme="minorEastAsia" w:hint="eastAsia"/>
                                                          <w:lang w:eastAsia="zh-CN"/>
                                                        </w:rPr>
                                                        <w:t>AF Triggered Registration Request</w:t>
                                                      </w:r>
                                                      <w:r>
                                                        <w:t xml:space="preserve"> (Transaction ID, TA list,</w:t>
                                                      </w:r>
                                                      <w:r>
                                                        <w:rPr>
                                                          <w:rFonts w:hint="eastAsia"/>
                                                          <w:lang w:eastAsia="zh-CN"/>
                                                        </w:rPr>
                                                        <w:t xml:space="preserve"> Operator ID</w:t>
                                                      </w:r>
                                                      <w:r>
                                                        <w:rPr>
                                                          <w:rFonts w:hint="eastAsia"/>
                                                          <w:lang w:val="en-US" w:eastAsia="zh-CN"/>
                                                        </w:rPr>
                                                        <w:t xml:space="preserve"> list</w:t>
                                                      </w:r>
                                                      <w:r>
                                                        <w:rPr>
                                                          <w:rFonts w:hint="eastAsia"/>
                                                          <w:lang w:eastAsia="zh-CN"/>
                                                        </w:rPr>
                                                        <w:t>,</w:t>
                                                      </w:r>
                                                      <w:r>
                                                        <w:rPr>
                                                          <w:lang w:eastAsia="zh-CN"/>
                                                        </w:rPr>
                                                        <w:t xml:space="preserve"> </w:t>
                                                      </w:r>
                                                      <w:r>
                                                        <w:rPr>
                                                          <w:rFonts w:eastAsiaTheme="minorEastAsia" w:hint="eastAsia"/>
                                                          <w:lang w:eastAsia="zh-CN"/>
                                                        </w:rPr>
                                                        <w:t>TID list, Aggregation indication</w:t>
                                                      </w:r>
                                                      <w:r>
                                                        <w:rPr>
                                                          <w:rFonts w:hint="eastAsia"/>
                                                          <w:lang w:eastAsia="zh-CN"/>
                                                        </w:rPr>
                                                        <w:t>, time, periodical indication</w:t>
                                                      </w:r>
                                                      <w:r>
                                                        <w:t>…)</w:t>
                                                      </w:r>
                                                    </w:ins>
                                                  </w:p>
                                                  <w:p w:rsidR="0039166E" w:rsidRDefault="0039166E">
                                                    <w:pPr>
                                                      <w:rPr>
                                                        <w:ins w:id="65" w:author="wangweijs@hq.cmcc" w:date="2024-05-16T15:2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96171697" name="Straight Connector 8"/>
                                              <wps:cNvCnPr/>
                                              <wps:spPr>
                                                <a:xfrm flipH="1" flipV="1">
                                                  <a:off x="3685625" y="2251289"/>
                                                  <a:ext cx="2537254" cy="4963"/>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grpSp>
                                              <wpg:cNvPr id="38" name="Group 6"/>
                                              <wpg:cNvGrpSpPr/>
                                              <wpg:grpSpPr>
                                                <a:xfrm>
                                                  <a:off x="-32" y="-182355"/>
                                                  <a:ext cx="8739432" cy="1406079"/>
                                                  <a:chOff x="-32" y="-182355"/>
                                                  <a:chExt cx="8739432" cy="1406079"/>
                                                </a:xfrm>
                                              </wpg:grpSpPr>
                                              <wpg:grpSp>
                                                <wpg:cNvPr id="39" name="Group 5"/>
                                                <wpg:cNvGrpSpPr/>
                                                <wpg:grpSpPr>
                                                  <a:xfrm>
                                                    <a:off x="-32" y="-182355"/>
                                                    <a:ext cx="8739432" cy="450516"/>
                                                    <a:chOff x="-32" y="-182355"/>
                                                    <a:chExt cx="8739432" cy="450516"/>
                                                  </a:xfrm>
                                                </wpg:grpSpPr>
                                                <wps:wsp>
                                                  <wps:cNvPr id="1508452411" name="Text Box 2"/>
                                                  <wps:cNvSpPr txBox="1"/>
                                                  <wps:spPr>
                                                    <a:xfrm>
                                                      <a:off x="6864522" y="-182355"/>
                                                      <a:ext cx="1874878" cy="437494"/>
                                                    </a:xfrm>
                                                    <a:prstGeom prst="rect">
                                                      <a:avLst/>
                                                    </a:prstGeom>
                                                    <a:solidFill>
                                                      <a:schemeClr val="lt1"/>
                                                    </a:solidFill>
                                                    <a:ln w="6350">
                                                      <a:solidFill>
                                                        <a:prstClr val="black"/>
                                                      </a:solidFill>
                                                    </a:ln>
                                                  </wps:spPr>
                                                  <wps:txbx>
                                                    <w:txbxContent>
                                                      <w:p w:rsidR="0039166E" w:rsidRDefault="00CC727E">
                                                        <w:pPr>
                                                          <w:rPr>
                                                            <w:ins w:id="66" w:author="wangweijs@hq.cmcc" w:date="2024-05-16T15:25:00Z"/>
                                                          </w:rPr>
                                                        </w:pPr>
                                                        <w:ins w:id="67" w:author="wangweijs@hq.cmcc" w:date="2024-05-16T15:25:00Z">
                                                          <w:r>
                                                            <w:t>Ambient AF</w:t>
                                                          </w:r>
                                                        </w:ins>
                                                      </w:p>
                                                      <w:p w:rsidR="0039166E" w:rsidRDefault="00CC727E">
                                                        <w:pPr>
                                                          <w:rPr>
                                                            <w:ins w:id="68" w:author="wangweijs@hq.cmcc" w:date="2024-05-16T15:25:00Z"/>
                                                          </w:rPr>
                                                        </w:pPr>
                                                        <w:proofErr w:type="spellStart"/>
                                                        <w:proofErr w:type="gramStart"/>
                                                        <w:ins w:id="69" w:author="wangweijs@hq.cmcc" w:date="2024-05-16T15:25:00Z">
                                                          <w:r>
                                                            <w:t>fd</w:t>
                                                          </w:r>
                                                          <w:proofErr w:type="spellEnd"/>
                                                          <w:proofErr w:type="gramEnd"/>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9670751" name="Text Box 2"/>
                                                  <wps:cNvSpPr txBox="1"/>
                                                  <wps:spPr>
                                                    <a:xfrm>
                                                      <a:off x="4539516" y="-16"/>
                                                      <a:ext cx="656080" cy="242495"/>
                                                    </a:xfrm>
                                                    <a:prstGeom prst="rect">
                                                      <a:avLst/>
                                                    </a:prstGeom>
                                                    <a:solidFill>
                                                      <a:schemeClr val="lt1"/>
                                                    </a:solidFill>
                                                    <a:ln w="6350">
                                                      <a:solidFill>
                                                        <a:prstClr val="black"/>
                                                      </a:solidFill>
                                                    </a:ln>
                                                  </wps:spPr>
                                                  <wps:txbx>
                                                    <w:txbxContent>
                                                      <w:p w:rsidR="0039166E" w:rsidRDefault="00CC727E">
                                                        <w:pPr>
                                                          <w:rPr>
                                                            <w:ins w:id="70" w:author="wangweijs@hq.cmcc" w:date="2024-05-16T15:25:00Z"/>
                                                          </w:rPr>
                                                        </w:pPr>
                                                        <w:ins w:id="71" w:author="wangweijs@hq.cmcc" w:date="2024-05-16T15:25:00Z">
                                                          <w:r>
                                                            <w:t>UDM</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31709199" name="Text Box 2"/>
                                                  <wps:cNvSpPr txBox="1"/>
                                                  <wps:spPr>
                                                    <a:xfrm>
                                                      <a:off x="5959380" y="-7038"/>
                                                      <a:ext cx="579258" cy="242495"/>
                                                    </a:xfrm>
                                                    <a:prstGeom prst="rect">
                                                      <a:avLst/>
                                                    </a:prstGeom>
                                                    <a:solidFill>
                                                      <a:schemeClr val="lt1"/>
                                                    </a:solidFill>
                                                    <a:ln w="6350">
                                                      <a:solidFill>
                                                        <a:prstClr val="black"/>
                                                      </a:solidFill>
                                                    </a:ln>
                                                  </wps:spPr>
                                                  <wps:txbx>
                                                    <w:txbxContent>
                                                      <w:p w:rsidR="0039166E" w:rsidRDefault="00CC727E">
                                                        <w:pPr>
                                                          <w:rPr>
                                                            <w:ins w:id="72" w:author="wangweijs@hq.cmcc" w:date="2024-05-16T15:25:00Z"/>
                                                          </w:rPr>
                                                        </w:pPr>
                                                        <w:ins w:id="73" w:author="wangweijs@hq.cmcc" w:date="2024-05-16T15:25:00Z">
                                                          <w:r>
                                                            <w:t>NEF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92356340" name="Text Box 2"/>
                                                  <wps:cNvSpPr txBox="1"/>
                                                  <wps:spPr>
                                                    <a:xfrm>
                                                      <a:off x="1761520" y="-162502"/>
                                                      <a:ext cx="923149" cy="428976"/>
                                                    </a:xfrm>
                                                    <a:prstGeom prst="rect">
                                                      <a:avLst/>
                                                    </a:prstGeom>
                                                    <a:solidFill>
                                                      <a:schemeClr val="lt1"/>
                                                    </a:solidFill>
                                                    <a:ln w="6350">
                                                      <a:solidFill>
                                                        <a:prstClr val="black"/>
                                                      </a:solidFill>
                                                    </a:ln>
                                                  </wps:spPr>
                                                  <wps:txbx>
                                                    <w:txbxContent>
                                                      <w:p w:rsidR="0039166E" w:rsidRDefault="00CC727E">
                                                        <w:pPr>
                                                          <w:spacing w:after="0"/>
                                                          <w:rPr>
                                                            <w:ins w:id="74" w:author="wangweijs@hq.cmcc" w:date="2024-05-16T15:25:00Z"/>
                                                            <w:lang w:eastAsia="zh-CN"/>
                                                          </w:rPr>
                                                        </w:pPr>
                                                        <w:ins w:id="75" w:author="wangweijs@hq.cmcc" w:date="2024-05-16T15:25:00Z">
                                                          <w:r>
                                                            <w:rPr>
                                                              <w:rFonts w:eastAsiaTheme="minorEastAsia" w:hint="eastAsia"/>
                                                              <w:lang w:eastAsia="zh-CN"/>
                                                            </w:rPr>
                                                            <w:t>NG-RAN</w:t>
                                                          </w:r>
                                                          <w:r>
                                                            <w:rPr>
                                                              <w:rFonts w:hint="eastAsia"/>
                                                              <w:lang w:eastAsia="zh-CN"/>
                                                            </w:rPr>
                                                            <w:t xml:space="preserve"> </w:t>
                                                          </w:r>
                                                        </w:ins>
                                                      </w:p>
                                                      <w:p w:rsidR="0039166E" w:rsidRDefault="00CC727E">
                                                        <w:pPr>
                                                          <w:spacing w:after="0"/>
                                                          <w:rPr>
                                                            <w:ins w:id="76" w:author="wangweijs@hq.cmcc" w:date="2024-05-16T15:25:00Z"/>
                                                            <w:lang w:eastAsia="zh-CN"/>
                                                          </w:rPr>
                                                        </w:pPr>
                                                        <w:ins w:id="77" w:author="wangweijs@hq.cmcc" w:date="2024-05-16T15:25:00Z">
                                                          <w:r>
                                                            <w:rPr>
                                                              <w:rFonts w:hint="eastAsia"/>
                                                              <w:lang w:eastAsia="zh-CN"/>
                                                            </w:rPr>
                                                            <w:t>Reader</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66139626" name="Text Box 2"/>
                                                  <wps:cNvSpPr txBox="1"/>
                                                  <wps:spPr>
                                                    <a:xfrm>
                                                      <a:off x="-32" y="-156561"/>
                                                      <a:ext cx="1147281" cy="424722"/>
                                                    </a:xfrm>
                                                    <a:prstGeom prst="rect">
                                                      <a:avLst/>
                                                    </a:prstGeom>
                                                    <a:solidFill>
                                                      <a:schemeClr val="lt1"/>
                                                    </a:solidFill>
                                                    <a:ln w="6350">
                                                      <a:solidFill>
                                                        <a:prstClr val="black"/>
                                                      </a:solidFill>
                                                    </a:ln>
                                                  </wps:spPr>
                                                  <wps:txbx>
                                                    <w:txbxContent>
                                                      <w:p w:rsidR="0039166E" w:rsidRDefault="00CC727E">
                                                        <w:pPr>
                                                          <w:spacing w:after="0"/>
                                                          <w:rPr>
                                                            <w:ins w:id="78" w:author="wangweijs@hq.cmcc" w:date="2024-05-16T15:25:00Z"/>
                                                          </w:rPr>
                                                        </w:pPr>
                                                        <w:ins w:id="79" w:author="wangweijs@hq.cmcc" w:date="2024-05-16T15:25:00Z">
                                                          <w:r>
                                                            <w:t xml:space="preserve">Ambient </w:t>
                                                          </w:r>
                                                          <w:proofErr w:type="spellStart"/>
                                                          <w:r>
                                                            <w:t>IoT</w:t>
                                                          </w:r>
                                                          <w:proofErr w:type="spellEnd"/>
                                                          <w:r>
                                                            <w:t xml:space="preserve"> </w:t>
                                                          </w:r>
                                                        </w:ins>
                                                      </w:p>
                                                      <w:p w:rsidR="0039166E" w:rsidRDefault="00CC727E">
                                                        <w:pPr>
                                                          <w:spacing w:after="0"/>
                                                          <w:rPr>
                                                            <w:ins w:id="80" w:author="wangweijs@hq.cmcc" w:date="2024-05-16T15:25:00Z"/>
                                                            <w:lang w:eastAsia="zh-CN"/>
                                                          </w:rPr>
                                                        </w:pPr>
                                                        <w:ins w:id="81" w:author="wangweijs@hq.cmcc" w:date="2024-05-16T15:25:00Z">
                                                          <w:r>
                                                            <w:t>Device</w:t>
                                                          </w:r>
                                                          <w:r>
                                                            <w:rPr>
                                                              <w:rFonts w:hint="eastAsia"/>
                                                              <w:lang w:eastAsia="zh-CN"/>
                                                            </w:rPr>
                                                            <w:t>s</w:t>
                                                          </w:r>
                                                        </w:ins>
                                                      </w:p>
                                                    </w:txbxContent>
                                                  </wps:txbx>
                                                  <wps:bodyPr rot="0" spcFirstLastPara="0" vertOverflow="overflow" horzOverflow="overflow" vert="horz" wrap="none" lIns="91440" tIns="45720" rIns="91440" bIns="45720" numCol="1" spcCol="0" rtlCol="0" fromWordArt="0" anchor="t" anchorCtr="0" forceAA="0" compatLnSpc="1">
                                                    <a:noAutofit/>
                                                  </wps:bodyPr>
                                                </wps:wsp>
                                              </wpg:grpSp>
                                              <wps:wsp>
                                                <wps:cNvPr id="402679609" name="Text Box 10"/>
                                                <wps:cNvSpPr txBox="1"/>
                                                <wps:spPr>
                                                  <a:xfrm>
                                                    <a:off x="4613469" y="616763"/>
                                                    <a:ext cx="4063377" cy="592779"/>
                                                  </a:xfrm>
                                                  <a:prstGeom prst="rect">
                                                    <a:avLst/>
                                                  </a:prstGeom>
                                                  <a:solidFill>
                                                    <a:schemeClr val="lt1"/>
                                                  </a:solidFill>
                                                  <a:ln w="6350">
                                                    <a:noFill/>
                                                  </a:ln>
                                                </wps:spPr>
                                                <wps:txbx>
                                                  <w:txbxContent>
                                                    <w:p w:rsidR="0039166E" w:rsidRDefault="00CC727E">
                                                      <w:pPr>
                                                        <w:rPr>
                                                          <w:ins w:id="82" w:author="wangweijs@hq.cmcc" w:date="2024-05-16T15:25:00Z"/>
                                                        </w:rPr>
                                                      </w:pPr>
                                                      <w:ins w:id="83" w:author="wangweijs@hq.cmcc" w:date="2024-05-16T15:25:00Z">
                                                        <w:r>
                                                          <w:rPr>
                                                            <w:rFonts w:eastAsiaTheme="minorEastAsia" w:hint="eastAsia"/>
                                                            <w:lang w:eastAsia="zh-CN"/>
                                                          </w:rPr>
                                                          <w:t>1</w:t>
                                                        </w:r>
                                                        <w:r>
                                                          <w:t>.</w:t>
                                                        </w:r>
                                                        <w:r>
                                                          <w:rPr>
                                                            <w:rFonts w:eastAsiaTheme="minorEastAsia" w:hint="eastAsia"/>
                                                            <w:lang w:eastAsia="zh-CN"/>
                                                          </w:rPr>
                                                          <w:t xml:space="preserve"> AF Triggered Registration</w:t>
                                                        </w:r>
                                                        <w:r>
                                                          <w:t xml:space="preserve"> Request (Transaction ID, </w:t>
                                                        </w:r>
                                                        <w:r>
                                                          <w:rPr>
                                                            <w:rFonts w:eastAsiaTheme="minorEastAsia" w:hint="eastAsia"/>
                                                            <w:lang w:eastAsia="zh-CN"/>
                                                          </w:rPr>
                                                          <w:t xml:space="preserve">TID list, </w:t>
                                                        </w:r>
                                                        <w:r>
                                                          <w:rPr>
                                                            <w:rFonts w:hint="eastAsia"/>
                                                            <w:lang w:eastAsia="zh-CN"/>
                                                          </w:rPr>
                                                          <w:t>Operator ID</w:t>
                                                        </w:r>
                                                        <w:r>
                                                          <w:rPr>
                                                            <w:rFonts w:hint="eastAsia"/>
                                                            <w:lang w:val="en-US" w:eastAsia="zh-CN"/>
                                                          </w:rPr>
                                                          <w:t xml:space="preserve"> list</w:t>
                                                        </w:r>
                                                        <w:r>
                                                          <w:rPr>
                                                            <w:rFonts w:hint="eastAsia"/>
                                                            <w:lang w:eastAsia="zh-CN"/>
                                                          </w:rPr>
                                                          <w:t>,</w:t>
                                                        </w:r>
                                                        <w:r>
                                                          <w:rPr>
                                                            <w:rFonts w:eastAsiaTheme="minorEastAsia" w:hint="eastAsia"/>
                                                            <w:lang w:eastAsia="zh-CN"/>
                                                          </w:rPr>
                                                          <w:t xml:space="preserve"> Location, AF ID, Aggregation indication</w:t>
                                                        </w:r>
                                                        <w:r>
                                                          <w:rPr>
                                                            <w:rFonts w:hint="eastAsia"/>
                                                            <w:lang w:eastAsia="zh-CN"/>
                                                          </w:rPr>
                                                          <w:t xml:space="preserve">, time, </w:t>
                                                        </w:r>
                                                        <w:r>
                                                          <w:rPr>
                                                            <w:lang w:eastAsia="zh-CN"/>
                                                          </w:rPr>
                                                          <w:t>periodical</w:t>
                                                        </w:r>
                                                        <w:r>
                                                          <w:rPr>
                                                            <w:rFonts w:hint="eastAsia"/>
                                                            <w:lang w:eastAsia="zh-CN"/>
                                                          </w:rPr>
                                                          <w:t xml:space="preserve"> indication</w:t>
                                                        </w:r>
                                                        <w:r>
                                                          <w:rPr>
                                                            <w:lang w:eastAsia="zh-CN"/>
                                                          </w:rPr>
                                                          <w:t>…</w:t>
                                                        </w:r>
                                                        <w:r>
                                                          <w:t>)</w:t>
                                                        </w:r>
                                                      </w:ins>
                                                    </w:p>
                                                    <w:p w:rsidR="0039166E" w:rsidRDefault="0039166E">
                                                      <w:pPr>
                                                        <w:rPr>
                                                          <w:ins w:id="84" w:author="wangweijs@hq.cmcc" w:date="2024-05-16T15:2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09229249" name="Straight Connector 8"/>
                                                <wps:cNvCnPr/>
                                                <wps:spPr>
                                                  <a:xfrm flipH="1">
                                                    <a:off x="6175317" y="1218051"/>
                                                    <a:ext cx="1761768" cy="5673"/>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16244076" name="Rectangle 6"/>
                                                <wps:cNvSpPr/>
                                                <wps:spPr>
                                                  <a:xfrm>
                                                    <a:off x="-32" y="350142"/>
                                                    <a:ext cx="1838838" cy="27723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39166E" w:rsidRDefault="00CC727E">
                                                      <w:pPr>
                                                        <w:rPr>
                                                          <w:ins w:id="85" w:author="wangweijs@hq.cmcc" w:date="2024-05-16T15:25:00Z"/>
                                                          <w:color w:val="000000" w:themeColor="text1"/>
                                                        </w:rPr>
                                                      </w:pPr>
                                                      <w:proofErr w:type="gramStart"/>
                                                      <w:ins w:id="86" w:author="wangweijs@hq.cmcc" w:date="2024-05-16T15:25:00Z">
                                                        <w:r>
                                                          <w:rPr>
                                                            <w:rFonts w:eastAsiaTheme="minorEastAsia" w:hint="eastAsia"/>
                                                            <w:color w:val="000000" w:themeColor="text1"/>
                                                            <w:lang w:eastAsia="zh-CN"/>
                                                          </w:rPr>
                                                          <w:t>0.a</w:t>
                                                        </w:r>
                                                        <w:proofErr w:type="gramEnd"/>
                                                        <w:r>
                                                          <w:rPr>
                                                            <w:rFonts w:eastAsiaTheme="minorEastAsia" w:hint="eastAsia"/>
                                                            <w:color w:val="000000" w:themeColor="text1"/>
                                                            <w:lang w:eastAsia="zh-CN"/>
                                                          </w:rPr>
                                                          <w:t xml:space="preserve"> p</w:t>
                                                        </w:r>
                                                        <w:r>
                                                          <w:rPr>
                                                            <w:rFonts w:hint="eastAsia"/>
                                                            <w:color w:val="000000" w:themeColor="text1"/>
                                                          </w:rPr>
                                                          <w:t>re</w:t>
                                                        </w:r>
                                                        <w:r>
                                                          <w:rPr>
                                                            <w:rFonts w:eastAsiaTheme="minorEastAsia" w:hint="eastAsia"/>
                                                            <w:color w:val="000000" w:themeColor="text1"/>
                                                            <w:lang w:eastAsia="zh-CN"/>
                                                          </w:rPr>
                                                          <w:t>-</w:t>
                                                        </w:r>
                                                        <w:r>
                                                          <w:rPr>
                                                            <w:rFonts w:eastAsiaTheme="minorEastAsia" w:hint="eastAsia"/>
                                                            <w:color w:val="000000" w:themeColor="text1"/>
                                                            <w:lang w:val="en-US" w:eastAsia="zh-CN"/>
                                                          </w:rPr>
                                                          <w:t>c</w:t>
                                                        </w:r>
                                                        <w:proofErr w:type="spellStart"/>
                                                        <w:r>
                                                          <w:rPr>
                                                            <w:rFonts w:hint="eastAsia"/>
                                                            <w:color w:val="000000" w:themeColor="text1"/>
                                                          </w:rPr>
                                                          <w:t>onfiguration</w:t>
                                                        </w:r>
                                                        <w:proofErr w:type="spellEnd"/>
                                                        <w:r>
                                                          <w:rPr>
                                                            <w:rFonts w:eastAsiaTheme="minorEastAsia" w:hint="eastAsia"/>
                                                            <w:color w:val="000000" w:themeColor="text1"/>
                                                            <w:lang w:eastAsia="zh-CN"/>
                                                          </w:rPr>
                                                          <w:t xml:space="preserve">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14548624" name="Rectangle 6"/>
                                              <wps:cNvSpPr/>
                                              <wps:spPr>
                                                <a:xfrm>
                                                  <a:off x="2491040" y="2346890"/>
                                                  <a:ext cx="2242852" cy="44598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39166E" w:rsidRDefault="00CC727E">
                                                    <w:pPr>
                                                      <w:spacing w:after="0"/>
                                                      <w:rPr>
                                                        <w:ins w:id="87" w:author="wangweijs@hq.cmcc" w:date="2024-05-16T15:25:00Z"/>
                                                        <w:rFonts w:eastAsiaTheme="minorEastAsia"/>
                                                        <w:color w:val="000000" w:themeColor="text1"/>
                                                        <w:lang w:eastAsia="zh-CN"/>
                                                      </w:rPr>
                                                    </w:pPr>
                                                    <w:proofErr w:type="gramStart"/>
                                                    <w:ins w:id="88" w:author="wangweijs@hq.cmcc" w:date="2024-05-16T15:25:00Z">
                                                      <w:r>
                                                        <w:rPr>
                                                          <w:rFonts w:eastAsiaTheme="minorEastAsia" w:hint="eastAsia"/>
                                                          <w:color w:val="000000" w:themeColor="text1"/>
                                                          <w:lang w:eastAsia="zh-CN"/>
                                                        </w:rPr>
                                                        <w:t>4</w:t>
                                                      </w:r>
                                                      <w:r>
                                                        <w:rPr>
                                                          <w:color w:val="000000" w:themeColor="text1"/>
                                                        </w:rPr>
                                                        <w:t>.Obtain</w:t>
                                                      </w:r>
                                                      <w:proofErr w:type="gramEnd"/>
                                                      <w:r>
                                                        <w:rPr>
                                                          <w:rFonts w:eastAsiaTheme="minorEastAsia" w:hint="eastAsia"/>
                                                          <w:color w:val="000000" w:themeColor="text1"/>
                                                          <w:lang w:eastAsia="zh-CN"/>
                                                        </w:rPr>
                                                        <w:t xml:space="preserve"> </w:t>
                                                      </w:r>
                                                      <w:r>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Pr>
                                                          <w:color w:val="000000" w:themeColor="text1"/>
                                                        </w:rPr>
                                                        <w:t>based on TA lists</w:t>
                                                      </w:r>
                                                    </w:ins>
                                                  </w:p>
                                                  <w:p w:rsidR="0039166E" w:rsidRDefault="0039166E">
                                                    <w:pPr>
                                                      <w:pStyle w:val="afb"/>
                                                      <w:ind w:left="1440"/>
                                                      <w:rPr>
                                                        <w:ins w:id="89" w:author="wangweijs@hq.cmcc" w:date="2024-05-16T15:25:00Z"/>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581848755" name="Straight Connector 5"/>
                                            <wps:cNvCnPr/>
                                            <wps:spPr>
                                              <a:xfrm>
                                                <a:off x="6203594" y="251057"/>
                                                <a:ext cx="7712" cy="80115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3724323" name="Straight Connector 5"/>
                                            <wps:cNvCnPr/>
                                            <wps:spPr>
                                              <a:xfrm>
                                                <a:off x="4887375" y="274294"/>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0001408" name="Straight Connector 5"/>
                                            <wps:cNvCnPr/>
                                            <wps:spPr>
                                              <a:xfrm>
                                                <a:off x="3671058"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0" name="Group 9"/>
                                          <wpg:cNvGrpSpPr/>
                                          <wpg:grpSpPr>
                                            <a:xfrm>
                                              <a:off x="941392" y="2805767"/>
                                              <a:ext cx="7233508" cy="5393871"/>
                                              <a:chOff x="-1014998" y="-3110188"/>
                                              <a:chExt cx="7233508" cy="5393871"/>
                                            </a:xfrm>
                                          </wpg:grpSpPr>
                                          <wps:wsp>
                                            <wps:cNvPr id="2064193750" name="Text Box 10"/>
                                            <wps:cNvSpPr txBox="1"/>
                                            <wps:spPr>
                                              <a:xfrm>
                                                <a:off x="-1014998" y="-3110188"/>
                                                <a:ext cx="4537238" cy="456629"/>
                                              </a:xfrm>
                                              <a:prstGeom prst="rect">
                                                <a:avLst/>
                                              </a:prstGeom>
                                              <a:noFill/>
                                              <a:ln w="6350">
                                                <a:noFill/>
                                              </a:ln>
                                            </wps:spPr>
                                            <wps:txbx>
                                              <w:txbxContent>
                                                <w:p w:rsidR="0039166E" w:rsidRDefault="00CC727E">
                                                  <w:pPr>
                                                    <w:rPr>
                                                      <w:ins w:id="90" w:author="wangweijs@hq.cmcc" w:date="2024-05-16T15:25:00Z"/>
                                                    </w:rPr>
                                                  </w:pPr>
                                                  <w:ins w:id="91" w:author="wangweijs@hq.cmcc" w:date="2024-05-16T15:25:00Z">
                                                    <w:r>
                                                      <w:rPr>
                                                        <w:rFonts w:eastAsiaTheme="minorEastAsia" w:hint="eastAsia"/>
                                                        <w:lang w:eastAsia="zh-CN"/>
                                                      </w:rPr>
                                                      <w:t>5</w:t>
                                                    </w:r>
                                                    <w:r>
                                                      <w:t>.</w:t>
                                                    </w:r>
                                                    <w:r>
                                                      <w:rPr>
                                                        <w:rFonts w:eastAsiaTheme="minorEastAsia" w:hint="eastAsia"/>
                                                        <w:lang w:eastAsia="zh-CN"/>
                                                      </w:rPr>
                                                      <w:t xml:space="preserve"> AF Triggered Registration</w:t>
                                                    </w:r>
                                                    <w:r>
                                                      <w:t xml:space="preserve"> </w:t>
                                                    </w:r>
                                                    <w:r>
                                                      <w:rPr>
                                                        <w:rFonts w:eastAsiaTheme="minorEastAsia" w:hint="eastAsia"/>
                                                        <w:lang w:eastAsia="zh-CN"/>
                                                      </w:rPr>
                                                      <w:t>R</w:t>
                                                    </w:r>
                                                    <w:r>
                                                      <w:t xml:space="preserve">equest (Transaction ID, </w:t>
                                                    </w:r>
                                                    <w:r>
                                                      <w:rPr>
                                                        <w:rFonts w:hint="eastAsia"/>
                                                        <w:lang w:eastAsia="zh-CN"/>
                                                      </w:rPr>
                                                      <w:t>Operator ID</w:t>
                                                    </w:r>
                                                    <w:r>
                                                      <w:rPr>
                                                        <w:rFonts w:hint="eastAsia"/>
                                                        <w:lang w:val="en-US" w:eastAsia="zh-CN"/>
                                                      </w:rPr>
                                                      <w:t xml:space="preserve"> list</w:t>
                                                    </w:r>
                                                    <w:r>
                                                      <w:rPr>
                                                        <w:rFonts w:hint="eastAsia"/>
                                                        <w:lang w:eastAsia="zh-CN"/>
                                                      </w:rPr>
                                                      <w:t>,</w:t>
                                                    </w:r>
                                                    <w:r>
                                                      <w:rPr>
                                                        <w:rFonts w:eastAsiaTheme="minorEastAsia" w:hint="eastAsia"/>
                                                        <w:lang w:eastAsia="zh-CN"/>
                                                      </w:rPr>
                                                      <w:t xml:space="preserve"> TID list</w:t>
                                                    </w:r>
                                                    <w:r>
                                                      <w:rPr>
                                                        <w:rFonts w:hint="eastAsia"/>
                                                        <w:lang w:eastAsia="zh-CN"/>
                                                      </w:rPr>
                                                      <w:t xml:space="preserve">, time, periodical </w:t>
                                                    </w:r>
                                                    <w:r>
                                                      <w:rPr>
                                                        <w:lang w:eastAsia="zh-CN"/>
                                                      </w:rPr>
                                                      <w:t>indication…)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1197325" name="Straight Connector 8"/>
                                            <wps:cNvCnPr/>
                                            <wps:spPr>
                                              <a:xfrm flipH="1" flipV="1">
                                                <a:off x="230027" y="-2650014"/>
                                                <a:ext cx="1493515" cy="14181"/>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33482876" name="Text Box 10"/>
                                            <wps:cNvSpPr txBox="1"/>
                                            <wps:spPr>
                                              <a:xfrm>
                                                <a:off x="326037" y="801021"/>
                                                <a:ext cx="3502114" cy="453093"/>
                                              </a:xfrm>
                                              <a:prstGeom prst="rect">
                                                <a:avLst/>
                                              </a:prstGeom>
                                              <a:solidFill>
                                                <a:schemeClr val="lt1"/>
                                              </a:solidFill>
                                              <a:ln w="6350">
                                                <a:solidFill>
                                                  <a:schemeClr val="tx1"/>
                                                </a:solidFill>
                                              </a:ln>
                                            </wps:spPr>
                                            <wps:txbx>
                                              <w:txbxContent>
                                                <w:p w:rsidR="0039166E" w:rsidRDefault="00CC727E">
                                                  <w:pPr>
                                                    <w:rPr>
                                                      <w:ins w:id="92" w:author="wangweijs@hq.cmcc" w:date="2024-05-16T15:25:00Z"/>
                                                      <w:rFonts w:eastAsiaTheme="minorEastAsia"/>
                                                      <w:lang w:eastAsia="zh-CN"/>
                                                    </w:rPr>
                                                  </w:pPr>
                                                  <w:ins w:id="93" w:author="wangweijs@hq.cmcc" w:date="2024-05-16T15:25:00Z">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94" w:name="_Hlk166373717"/>
                                                    <w:r>
                                                      <w:rPr>
                                                        <w:rFonts w:eastAsiaTheme="minorEastAsia" w:hint="eastAsia"/>
                                                        <w:lang w:eastAsia="zh-CN"/>
                                                      </w:rPr>
                                                      <w:t xml:space="preserve">Device ID, TID, Status, and so on in UDM/AMF or New Ambient </w:t>
                                                    </w:r>
                                                    <w:proofErr w:type="spellStart"/>
                                                    <w:r>
                                                      <w:rPr>
                                                        <w:rFonts w:eastAsiaTheme="minorEastAsia" w:hint="eastAsia"/>
                                                        <w:lang w:eastAsia="zh-CN"/>
                                                      </w:rPr>
                                                      <w:t>IoT</w:t>
                                                    </w:r>
                                                    <w:proofErr w:type="spellEnd"/>
                                                    <w:r>
                                                      <w:rPr>
                                                        <w:rFonts w:eastAsiaTheme="minorEastAsia" w:hint="eastAsia"/>
                                                        <w:lang w:eastAsia="zh-CN"/>
                                                      </w:rPr>
                                                      <w:t xml:space="preserve"> NF </w:t>
                                                    </w:r>
                                                    <w:bookmarkEnd w:id="94"/>
                                                  </w:ins>
                                                </w:p>
                                                <w:p w:rsidR="0039166E" w:rsidRDefault="0039166E">
                                                  <w:pPr>
                                                    <w:rPr>
                                                      <w:ins w:id="95" w:author="wangweijs@hq.cmcc" w:date="2024-05-16T15:2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40018161" name="Text Box 10"/>
                                            <wps:cNvSpPr txBox="1"/>
                                            <wps:spPr>
                                              <a:xfrm>
                                                <a:off x="1432587" y="1744127"/>
                                                <a:ext cx="4785923" cy="539556"/>
                                              </a:xfrm>
                                              <a:prstGeom prst="rect">
                                                <a:avLst/>
                                              </a:prstGeom>
                                              <a:solidFill>
                                                <a:schemeClr val="lt1"/>
                                              </a:solidFill>
                                              <a:ln w="6350">
                                                <a:solidFill>
                                                  <a:schemeClr val="tx1"/>
                                                </a:solidFill>
                                              </a:ln>
                                            </wps:spPr>
                                            <wps:txbx>
                                              <w:txbxContent>
                                                <w:p w:rsidR="0039166E" w:rsidRDefault="00CC727E">
                                                  <w:pPr>
                                                    <w:rPr>
                                                      <w:ins w:id="96" w:author="wangweijs@hq.cmcc" w:date="2024-05-16T15:25:00Z"/>
                                                    </w:rPr>
                                                  </w:pPr>
                                                  <w:ins w:id="97" w:author="wangweijs@hq.cmcc" w:date="2024-05-16T15:25:00Z">
                                                    <w:r>
                                                      <w:t>1</w:t>
                                                    </w:r>
                                                    <w:r>
                                                      <w:rPr>
                                                        <w:rFonts w:eastAsiaTheme="minorEastAsia" w:hint="eastAsia"/>
                                                        <w:lang w:eastAsia="zh-CN"/>
                                                      </w:rPr>
                                                      <w:t>2</w:t>
                                                    </w:r>
                                                    <w:r>
                                                      <w:rPr>
                                                        <w:lang w:eastAsia="zh-CN"/>
                                                      </w:rPr>
                                                      <w:t>.</w:t>
                                                    </w:r>
                                                    <w:r>
                                                      <w:t xml:space="preserve"> </w:t>
                                                    </w:r>
                                                    <w:bookmarkStart w:id="98" w:name="_Hlk166373809"/>
                                                    <w:r>
                                                      <w:rPr>
                                                        <w:rFonts w:eastAsiaTheme="minorEastAsia" w:hint="eastAsia"/>
                                                        <w:lang w:eastAsia="zh-CN"/>
                                                      </w:rPr>
                                                      <w:t xml:space="preserve">AF triggered Registration </w:t>
                                                    </w:r>
                                                    <w:r>
                                                      <w:rPr>
                                                        <w:rFonts w:eastAsiaTheme="minorEastAsia"/>
                                                        <w:lang w:eastAsia="zh-CN"/>
                                                      </w:rPr>
                                                      <w:t>Response</w:t>
                                                    </w:r>
                                                    <w:r>
                                                      <w:t xml:space="preserve"> (Transaction ID</w:t>
                                                    </w:r>
                                                    <w:r>
                                                      <w:rPr>
                                                        <w:rFonts w:hint="eastAsia"/>
                                                        <w:lang w:eastAsia="zh-CN"/>
                                                      </w:rPr>
                                                      <w:t>，</w:t>
                                                    </w:r>
                                                    <w:r>
                                                      <w:rPr>
                                                        <w:rFonts w:eastAsiaTheme="minorEastAsia" w:hint="eastAsia"/>
                                                        <w:lang w:eastAsia="zh-CN"/>
                                                      </w:rPr>
                                                      <w:t xml:space="preserve">TID, </w:t>
                                                    </w:r>
                                                    <w:r>
                                                      <w:rPr>
                                                        <w:rFonts w:hint="eastAsia"/>
                                                        <w:lang w:eastAsia="zh-CN"/>
                                                      </w:rPr>
                                                      <w:t>TID</w:t>
                                                    </w:r>
                                                    <w:r>
                                                      <w:rPr>
                                                        <w:rFonts w:hint="eastAsia"/>
                                                        <w:lang w:eastAsia="zh-CN"/>
                                                      </w:rPr>
                                                      <w:t>，</w:t>
                                                    </w:r>
                                                    <w:proofErr w:type="gramStart"/>
                                                    <w:r>
                                                      <w:rPr>
                                                        <w:rFonts w:eastAsiaTheme="minorEastAsia" w:hint="eastAsia"/>
                                                        <w:lang w:eastAsia="zh-CN"/>
                                                      </w:rPr>
                                                      <w:t>Status</w:t>
                                                    </w:r>
                                                    <w:r>
                                                      <w:rPr>
                                                        <w:lang w:eastAsia="zh-CN"/>
                                                      </w:rPr>
                                                      <w:t xml:space="preserve">, </w:t>
                                                    </w:r>
                                                    <w:r>
                                                      <w:t>…)</w:t>
                                                    </w:r>
                                                    <w:bookmarkEnd w:id="98"/>
                                                    <w:proofErr w:type="gramEnd"/>
                                                  </w:ins>
                                                </w:p>
                                                <w:p w:rsidR="0039166E" w:rsidRDefault="0039166E">
                                                  <w:pPr>
                                                    <w:rPr>
                                                      <w:ins w:id="99" w:author="wangweijs@hq.cmcc" w:date="2024-05-16T15:2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1806463893"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00472594" name="Rectangle 6"/>
                                      <wps:cNvSpPr/>
                                      <wps:spPr>
                                        <a:xfrm>
                                          <a:off x="4943668" y="1473254"/>
                                          <a:ext cx="2907257" cy="44883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39166E" w:rsidRDefault="00CC727E">
                                            <w:pPr>
                                              <w:spacing w:after="0"/>
                                              <w:rPr>
                                                <w:ins w:id="100" w:author="wangweijs@hq.cmcc" w:date="2024-05-16T15:25:00Z"/>
                                                <w:rFonts w:eastAsiaTheme="minorEastAsia"/>
                                                <w:color w:val="000000" w:themeColor="text1"/>
                                                <w:lang w:val="en-US" w:eastAsia="zh-CN"/>
                                              </w:rPr>
                                            </w:pPr>
                                            <w:proofErr w:type="gramStart"/>
                                            <w:ins w:id="101" w:author="wangweijs@hq.cmcc" w:date="2024-05-16T15:25:00Z">
                                              <w:r>
                                                <w:rPr>
                                                  <w:rFonts w:eastAsiaTheme="minorEastAsia" w:hint="eastAsia"/>
                                                  <w:color w:val="000000" w:themeColor="text1"/>
                                                  <w:lang w:eastAsia="zh-CN"/>
                                                </w:rPr>
                                                <w:t>2.AF</w:t>
                                              </w:r>
                                              <w:proofErr w:type="gramEnd"/>
                                              <w:r>
                                                <w:rPr>
                                                  <w:rFonts w:eastAsiaTheme="minorEastAsia" w:hint="eastAsia"/>
                                                  <w:color w:val="000000" w:themeColor="text1"/>
                                                  <w:lang w:eastAsia="zh-CN"/>
                                                </w:rPr>
                                                <w:t xml:space="preserve"> authentication and authorization</w:t>
                                              </w:r>
                                            </w:ins>
                                          </w:p>
                                          <w:p w:rsidR="0039166E" w:rsidRDefault="00CC727E">
                                            <w:pPr>
                                              <w:spacing w:after="0"/>
                                              <w:rPr>
                                                <w:ins w:id="102" w:author="wangweijs@hq.cmcc" w:date="2024-05-16T15:25:00Z"/>
                                                <w:color w:val="000000" w:themeColor="text1"/>
                                              </w:rPr>
                                            </w:pPr>
                                            <w:ins w:id="103" w:author="wangweijs@hq.cmcc" w:date="2024-05-16T15:25:00Z">
                                              <w:r>
                                                <w:rPr>
                                                  <w:color w:val="000000" w:themeColor="text1"/>
                                                </w:rPr>
                                                <w:t xml:space="preserve">  </w:t>
                                              </w:r>
                                            </w:ins>
                                          </w:p>
                                          <w:p w:rsidR="0039166E" w:rsidRDefault="0039166E">
                                            <w:pPr>
                                              <w:pStyle w:val="afb"/>
                                              <w:ind w:left="1440"/>
                                              <w:rPr>
                                                <w:ins w:id="104" w:author="wangweijs@hq.cmcc" w:date="2024-05-16T15:25:00Z"/>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224251280" name="Text Box 10"/>
                                  <wps:cNvSpPr txBox="1"/>
                                  <wps:spPr>
                                    <a:xfrm>
                                      <a:off x="832964" y="5175972"/>
                                      <a:ext cx="3312229" cy="450403"/>
                                    </a:xfrm>
                                    <a:prstGeom prst="rect">
                                      <a:avLst/>
                                    </a:prstGeom>
                                    <a:noFill/>
                                    <a:ln w="6350">
                                      <a:noFill/>
                                    </a:ln>
                                  </wps:spPr>
                                  <wps:txbx>
                                    <w:txbxContent>
                                      <w:p w:rsidR="0039166E" w:rsidRDefault="00CC727E">
                                        <w:pPr>
                                          <w:rPr>
                                            <w:ins w:id="105" w:author="wangweijs@hq.cmcc" w:date="2024-05-16T15:25:00Z"/>
                                          </w:rPr>
                                        </w:pPr>
                                        <w:ins w:id="106" w:author="wangweijs@hq.cmcc" w:date="2024-05-16T15:25:00Z">
                                          <w:r>
                                            <w:rPr>
                                              <w:rFonts w:eastAsiaTheme="minorEastAsia" w:hint="eastAsia"/>
                                              <w:lang w:eastAsia="zh-CN"/>
                                            </w:rPr>
                                            <w:t>7</w:t>
                                          </w:r>
                                          <w:r>
                                            <w:rPr>
                                              <w:lang w:eastAsia="zh-CN"/>
                                            </w:rPr>
                                            <w:t>.</w:t>
                                          </w:r>
                                          <w:r>
                                            <w:t xml:space="preserve"> </w:t>
                                          </w:r>
                                          <w:bookmarkStart w:id="107" w:name="_Hlk166373580"/>
                                          <w:r>
                                            <w:rPr>
                                              <w:rFonts w:eastAsiaTheme="minorEastAsia" w:hint="eastAsia"/>
                                              <w:lang w:eastAsia="zh-CN"/>
                                            </w:rPr>
                                            <w:t>AF Triggered Registration Response</w:t>
                                          </w:r>
                                          <w:r>
                                            <w:t xml:space="preserve"> (Transaction ID,</w:t>
                                          </w:r>
                                          <w:r>
                                            <w:rPr>
                                              <w:rFonts w:eastAsiaTheme="minorEastAsia" w:hint="eastAsia"/>
                                              <w:lang w:eastAsia="zh-CN"/>
                                            </w:rPr>
                                            <w:t xml:space="preserve"> Default Device ID, TID, and default </w:t>
                                          </w:r>
                                          <w:proofErr w:type="gramStart"/>
                                          <w:r>
                                            <w:rPr>
                                              <w:rFonts w:eastAsiaTheme="minorEastAsia" w:hint="eastAsia"/>
                                              <w:lang w:eastAsia="zh-CN"/>
                                            </w:rPr>
                                            <w:t xml:space="preserve">credential, </w:t>
                                          </w:r>
                                          <w:r>
                                            <w:rPr>
                                              <w:rFonts w:eastAsiaTheme="minorEastAsia"/>
                                              <w:lang w:eastAsia="zh-CN"/>
                                            </w:rPr>
                                            <w:t>…</w:t>
                                          </w:r>
                                          <w:r>
                                            <w:rPr>
                                              <w:lang w:eastAsia="zh-CN"/>
                                            </w:rPr>
                                            <w:t>)</w:t>
                                          </w:r>
                                          <w:bookmarkEnd w:id="107"/>
                                          <w:proofErr w:type="gramEnd"/>
                                        </w:ins>
                                      </w:p>
                                      <w:p w:rsidR="0039166E" w:rsidRDefault="0039166E">
                                        <w:pPr>
                                          <w:rPr>
                                            <w:ins w:id="108" w:author="wangweijs@hq.cmcc" w:date="2024-05-16T15:2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147182441" name="Text Box 2"/>
                              <wps:cNvSpPr txBox="1"/>
                              <wps:spPr>
                                <a:xfrm>
                                  <a:off x="5137295" y="187802"/>
                                  <a:ext cx="1356397" cy="231145"/>
                                </a:xfrm>
                                <a:prstGeom prst="rect">
                                  <a:avLst/>
                                </a:prstGeom>
                                <a:solidFill>
                                  <a:schemeClr val="lt1"/>
                                </a:solidFill>
                                <a:ln w="6350">
                                  <a:solidFill>
                                    <a:prstClr val="black"/>
                                  </a:solidFill>
                                </a:ln>
                              </wps:spPr>
                              <wps:txbx>
                                <w:txbxContent>
                                  <w:p w:rsidR="0039166E" w:rsidRDefault="00CC727E">
                                    <w:pPr>
                                      <w:spacing w:after="0"/>
                                      <w:rPr>
                                        <w:ins w:id="109" w:author="wangweijs@hq.cmcc" w:date="2024-05-16T15:25:00Z"/>
                                        <w:rFonts w:eastAsiaTheme="minorEastAsia"/>
                                        <w:lang w:eastAsia="zh-CN"/>
                                      </w:rPr>
                                    </w:pPr>
                                    <w:ins w:id="110" w:author="wangweijs@hq.cmcc" w:date="2024-05-16T15:25:00Z">
                                      <w:r>
                                        <w:rPr>
                                          <w:rFonts w:eastAsiaTheme="minorEastAsia" w:hint="eastAsia"/>
                                          <w:lang w:eastAsia="zh-CN"/>
                                        </w:rPr>
                                        <w:t>Credential Holder</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2082595566" name="Rectangle 6"/>
                            <wps:cNvSpPr/>
                            <wps:spPr>
                              <a:xfrm>
                                <a:off x="5183651" y="468478"/>
                                <a:ext cx="1288450" cy="2565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39166E" w:rsidRDefault="00CC727E">
                                  <w:pPr>
                                    <w:rPr>
                                      <w:ins w:id="111" w:author="wangweijs@hq.cmcc" w:date="2024-05-16T15:25:00Z"/>
                                      <w:rFonts w:eastAsiaTheme="minorEastAsia"/>
                                      <w:color w:val="000000" w:themeColor="text1"/>
                                      <w:lang w:eastAsia="zh-CN"/>
                                    </w:rPr>
                                  </w:pPr>
                                  <w:proofErr w:type="gramStart"/>
                                  <w:ins w:id="112" w:author="wangweijs@hq.cmcc" w:date="2024-05-16T15:25:00Z">
                                    <w:r>
                                      <w:rPr>
                                        <w:rFonts w:eastAsiaTheme="minorEastAsia" w:hint="eastAsia"/>
                                        <w:color w:val="000000" w:themeColor="text1"/>
                                        <w:lang w:eastAsia="zh-CN"/>
                                      </w:rPr>
                                      <w:t>0.b</w:t>
                                    </w:r>
                                    <w:proofErr w:type="gramEnd"/>
                                    <w:r>
                                      <w:rPr>
                                        <w:rFonts w:eastAsiaTheme="minorEastAsia" w:hint="eastAsia"/>
                                        <w:color w:val="000000" w:themeColor="text1"/>
                                        <w:lang w:eastAsia="zh-CN"/>
                                      </w:rPr>
                                      <w:t xml:space="preserve"> pre-configuration </w:t>
                                    </w:r>
                                  </w:ins>
                                </w:p>
                                <w:p w:rsidR="0039166E" w:rsidRDefault="00CC727E">
                                  <w:pPr>
                                    <w:rPr>
                                      <w:ins w:id="113" w:author="wangweijs@hq.cmcc" w:date="2024-05-16T15:25:00Z"/>
                                      <w:color w:val="000000" w:themeColor="text1"/>
                                    </w:rPr>
                                  </w:pPr>
                                  <w:proofErr w:type="gramStart"/>
                                  <w:ins w:id="114" w:author="wangweijs@hq.cmcc" w:date="2024-05-16T15:25:00Z">
                                    <w:r>
                                      <w:rPr>
                                        <w:rFonts w:hint="eastAsia"/>
                                        <w:color w:val="000000" w:themeColor="text1"/>
                                      </w:rPr>
                                      <w:t>re</w:t>
                                    </w:r>
                                    <w:r>
                                      <w:rPr>
                                        <w:rFonts w:eastAsiaTheme="minorEastAsia" w:hint="eastAsia"/>
                                        <w:color w:val="000000" w:themeColor="text1"/>
                                        <w:lang w:eastAsia="zh-CN"/>
                                      </w:rPr>
                                      <w:t>-</w:t>
                                    </w:r>
                                    <w:r>
                                      <w:rPr>
                                        <w:rFonts w:hint="eastAsia"/>
                                        <w:color w:val="000000" w:themeColor="text1"/>
                                      </w:rPr>
                                      <w:t>configuration</w:t>
                                    </w:r>
                                    <w:proofErr w:type="gramEnd"/>
                                    <w:r>
                                      <w:rPr>
                                        <w:rFonts w:eastAsiaTheme="minorEastAsia" w:hint="eastAsia"/>
                                        <w:color w:val="000000" w:themeColor="text1"/>
                                        <w:lang w:eastAsia="zh-CN"/>
                                      </w:rPr>
                                      <w:t xml:space="preserve">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406213109" name="Rectangle 6"/>
                          <wps:cNvSpPr/>
                          <wps:spPr>
                            <a:xfrm>
                              <a:off x="2294322" y="5665429"/>
                              <a:ext cx="3843126" cy="42291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39166E" w:rsidRDefault="00CC727E">
                                <w:pPr>
                                  <w:spacing w:after="0"/>
                                  <w:rPr>
                                    <w:ins w:id="115" w:author="wangweijs@hq.cmcc" w:date="2024-05-16T15:25:00Z"/>
                                    <w:color w:val="000000" w:themeColor="text1"/>
                                    <w:lang w:eastAsia="zh-CN"/>
                                  </w:rPr>
                                </w:pPr>
                                <w:ins w:id="116" w:author="wangweijs@hq.cmcc" w:date="2024-05-16T15:25:00Z">
                                  <w:r>
                                    <w:rPr>
                                      <w:rFonts w:eastAsiaTheme="minorEastAsia" w:hint="eastAsia"/>
                                      <w:color w:val="000000" w:themeColor="text1"/>
                                      <w:lang w:eastAsia="zh-CN"/>
                                    </w:rPr>
                                    <w:t>9</w:t>
                                  </w:r>
                                  <w:r>
                                    <w:rPr>
                                      <w:color w:val="000000" w:themeColor="text1"/>
                                    </w:rPr>
                                    <w:t>.</w:t>
                                  </w:r>
                                  <w:r>
                                    <w:rPr>
                                      <w:rFonts w:eastAsiaTheme="minorEastAsia" w:hint="eastAsia"/>
                                      <w:color w:val="000000" w:themeColor="text1"/>
                                      <w:lang w:eastAsia="zh-CN"/>
                                    </w:rPr>
                                    <w:t xml:space="preserve"> </w:t>
                                  </w:r>
                                  <w:bookmarkStart w:id="117" w:name="_Hlk166373645"/>
                                  <w:r>
                                    <w:rPr>
                                      <w:rFonts w:eastAsiaTheme="minorEastAsia" w:hint="eastAsia"/>
                                      <w:color w:val="000000" w:themeColor="text1"/>
                                      <w:lang w:eastAsia="zh-CN"/>
                                    </w:rPr>
                                    <w:t>Authentication based on TID and default credential and Produce real Device ID and new credential</w:t>
                                  </w:r>
                                  <w:bookmarkEnd w:id="117"/>
                                </w:ins>
                              </w:p>
                              <w:p w:rsidR="0039166E" w:rsidRDefault="0039166E">
                                <w:pPr>
                                  <w:pStyle w:val="afb"/>
                                  <w:ind w:left="1440"/>
                                  <w:rPr>
                                    <w:ins w:id="118" w:author="wangweijs@hq.cmcc" w:date="2024-05-16T15:25:00Z"/>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9387801" name="Text Box 10"/>
                          <wps:cNvSpPr txBox="1"/>
                          <wps:spPr>
                            <a:xfrm>
                              <a:off x="52387" y="6615533"/>
                              <a:ext cx="2886074" cy="366296"/>
                            </a:xfrm>
                            <a:prstGeom prst="rect">
                              <a:avLst/>
                            </a:prstGeom>
                            <a:solidFill>
                              <a:schemeClr val="lt1"/>
                            </a:solidFill>
                            <a:ln w="6350">
                              <a:solidFill>
                                <a:schemeClr val="tx1"/>
                              </a:solidFill>
                            </a:ln>
                          </wps:spPr>
                          <wps:txbx>
                            <w:txbxContent>
                              <w:p w:rsidR="0039166E" w:rsidRDefault="00CC727E">
                                <w:pPr>
                                  <w:rPr>
                                    <w:ins w:id="119" w:author="wangweijs@hq.cmcc" w:date="2024-05-16T15:25:00Z"/>
                                    <w:rFonts w:eastAsiaTheme="minorEastAsia"/>
                                    <w:lang w:eastAsia="zh-CN"/>
                                  </w:rPr>
                                </w:pPr>
                                <w:ins w:id="120" w:author="wangweijs@hq.cmcc" w:date="2024-05-16T15:25:00Z">
                                  <w:r>
                                    <w:rPr>
                                      <w:lang w:eastAsia="zh-CN"/>
                                    </w:rPr>
                                    <w:t>1</w:t>
                                  </w:r>
                                  <w:r>
                                    <w:rPr>
                                      <w:rFonts w:eastAsiaTheme="minorEastAsia" w:hint="eastAsia"/>
                                      <w:lang w:eastAsia="zh-CN"/>
                                    </w:rPr>
                                    <w:t>1</w:t>
                                  </w:r>
                                  <w:r>
                                    <w:rPr>
                                      <w:rFonts w:hint="eastAsia"/>
                                      <w:lang w:eastAsia="zh-CN"/>
                                    </w:rPr>
                                    <w:t>.</w:t>
                                  </w:r>
                                  <w:r>
                                    <w:rPr>
                                      <w:rFonts w:eastAsiaTheme="minorEastAsia" w:hint="eastAsia"/>
                                      <w:lang w:eastAsia="zh-CN"/>
                                    </w:rPr>
                                    <w:t xml:space="preserve"> </w:t>
                                  </w:r>
                                  <w:bookmarkStart w:id="121" w:name="_Hlk166373795"/>
                                  <w:r>
                                    <w:rPr>
                                      <w:rFonts w:hint="eastAsia"/>
                                      <w:lang w:eastAsia="zh-CN"/>
                                    </w:rPr>
                                    <w:t>Sync up</w:t>
                                  </w:r>
                                  <w:r>
                                    <w:rPr>
                                      <w:rFonts w:eastAsiaTheme="minorEastAsia" w:hint="eastAsia"/>
                                      <w:lang w:eastAsia="zh-CN"/>
                                    </w:rPr>
                                    <w:t xml:space="preserve"> new Device ID and new credential</w:t>
                                  </w:r>
                                  <w:r>
                                    <w:rPr>
                                      <w:rFonts w:hint="eastAsia"/>
                                      <w:lang w:eastAsia="zh-CN"/>
                                    </w:rPr>
                                    <w:t xml:space="preserve"> with </w:t>
                                  </w:r>
                                  <w:r>
                                    <w:rPr>
                                      <w:rFonts w:eastAsiaTheme="minorEastAsia" w:hint="eastAsia"/>
                                      <w:lang w:eastAsia="zh-CN"/>
                                    </w:rPr>
                                    <w:t xml:space="preserve">Ambient </w:t>
                                  </w:r>
                                  <w:proofErr w:type="spellStart"/>
                                  <w:r>
                                    <w:rPr>
                                      <w:rFonts w:eastAsiaTheme="minorEastAsia" w:hint="eastAsia"/>
                                      <w:lang w:eastAsia="zh-CN"/>
                                    </w:rPr>
                                    <w:t>IoT</w:t>
                                  </w:r>
                                  <w:proofErr w:type="spellEnd"/>
                                  <w:r>
                                    <w:rPr>
                                      <w:rFonts w:eastAsiaTheme="minorEastAsia" w:hint="eastAsia"/>
                                      <w:lang w:eastAsia="zh-CN"/>
                                    </w:rPr>
                                    <w:t xml:space="preserve"> devices </w:t>
                                  </w:r>
                                  <w:bookmarkEnd w:id="121"/>
                                </w:ins>
                              </w:p>
                              <w:p w:rsidR="0039166E" w:rsidRDefault="0039166E">
                                <w:pPr>
                                  <w:rPr>
                                    <w:ins w:id="122" w:author="wangweijs@hq.cmcc" w:date="2024-05-16T15:2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Group 4" o:spid="_x0000_s1026" style="position:absolute;margin-left:-36.05pt;margin-top:10.45pt;width:518.9pt;height:597.1pt;z-index:251659264" coordorigin="-965,-71" coordsize="65902,75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">
                  <v:group id="Group 3" o:spid="_x0000_s1027" style="position:absolute;left:-965;top:-71;width:65901;height:75832" coordorigin="-965,-71" coordsize="65902,75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1" o:spid="_x0000_s1028" style="position:absolute;left:-965;top:-71;width:65901;height:75832" coordorigin="-965,-71" coordsize="65902,75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Group 3" o:spid="_x0000_s1029" style="position:absolute;left:-965;top:-71;width:65891;height:75832" coordorigin="-598,-78" coordsize="71871,83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Straight Connector 8" o:spid="_x0000_s1030" style="position:absolute;flip:x y;visibility:visible;mso-wrap-style:square" from="18359,56403" to="30487,56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" strokecolor="black [3213]" strokeweight=".5pt">
                          <v:stroke startarrow="block" joinstyle="miter"/>
                        </v:line>
                        <v:group id="Group 1" o:spid="_x0000_s1031" style="position:absolute;left:-598;top:-78;width:71870;height:83261" coordorigin="-598,-78" coordsize="71871,83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2" o:spid="_x0000_s1032" style="position:absolute;left:-598;top:-78;width:71870;height:83261" coordorigin="-1519,-79" coordsize="88908,8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6" o:spid="_x0000_s1033" style="position:absolute;left:22824;top:58336;width:24897;height:4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" fillcolor="white [3212]" strokecolor="black [3213]" strokeweight=".5pt">
                              <v:textbox>
                                <w:txbxContent>
                                  <w:p w:rsidR="0039166E" w:rsidRDefault="00CC727E">
                                    <w:pPr>
                                      <w:rPr>
                                        <w:ins w:id="123" w:author="wangweijs@hq.cmcc" w:date="2024-05-16T15:25:00Z"/>
                                        <w:rFonts w:eastAsiaTheme="minorEastAsia"/>
                                        <w:color w:val="000000" w:themeColor="text1"/>
                                        <w:lang w:eastAsia="zh-CN"/>
                                      </w:rPr>
                                    </w:pPr>
                                    <w:ins w:id="124" w:author="wangweijs@hq.cmcc" w:date="2024-05-16T15:25:00Z">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25" w:name="_Hlk166373610"/>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ins>
                                  </w:p>
                                  <w:bookmarkEnd w:id="125"/>
                                  <w:p w:rsidR="0039166E" w:rsidRDefault="0039166E">
                                    <w:pPr>
                                      <w:pStyle w:val="afb"/>
                                      <w:ind w:left="1440"/>
                                      <w:rPr>
                                        <w:ins w:id="126" w:author="wangweijs@hq.cmcc" w:date="2024-05-16T15:25:00Z"/>
                                        <w:color w:val="000000" w:themeColor="text1"/>
                                      </w:rPr>
                                    </w:pPr>
                                  </w:p>
                                </w:txbxContent>
                              </v:textbox>
                            </v:rect>
                            <v:group id="Group 1" o:spid="_x0000_s1034" style="position:absolute;left:-1519;top:-79;width:88907;height:84675" coordorigin="-1519,-79" coordsize="88908,8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12" o:spid="_x0000_s1035" style="position:absolute;left:-1519;top:-79;width:88907;height:84675" coordorigin="-1519,-79" coordsize="88913,8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type id="_x0000_t202" coordsize="21600,21600" o:spt="202" path="m,l,21600r21600,l21600,xe">
                                  <v:stroke joinstyle="miter"/>
                                  <v:path gradientshapeok="t" o:connecttype="rect"/>
                                </v:shapetype>
                                <v:shape id="Text Box 2" o:spid="_x0000_s1036" type="#_x0000_t202" style="position:absolute;left:29616;width:14069;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" fillcolor="white [3201]" strokeweight=".5pt">
                                  <v:textbox>
                                    <w:txbxContent>
                                      <w:p w:rsidR="0039166E" w:rsidRDefault="00CC727E">
                                        <w:pPr>
                                          <w:contextualSpacing/>
                                          <w:rPr>
                                            <w:ins w:id="127" w:author="wangweijs@hq.cmcc" w:date="2024-05-16T15:25:00Z"/>
                                          </w:rPr>
                                        </w:pPr>
                                        <w:ins w:id="128" w:author="wangweijs@hq.cmcc" w:date="2024-05-16T15:25:00Z">
                                          <w:r>
                                            <w:rPr>
                                              <w:rFonts w:hint="eastAsia"/>
                                              <w:lang w:eastAsia="zh-CN"/>
                                            </w:rPr>
                                            <w:t xml:space="preserve">   AMF/</w:t>
                                          </w:r>
                                          <w:r>
                                            <w:t xml:space="preserve">New </w:t>
                                          </w:r>
                                        </w:ins>
                                      </w:p>
                                      <w:p w:rsidR="0039166E" w:rsidRDefault="00CC727E">
                                        <w:pPr>
                                          <w:contextualSpacing/>
                                          <w:rPr>
                                            <w:ins w:id="129" w:author="wangweijs@hq.cmcc" w:date="2024-05-16T15:25:00Z"/>
                                          </w:rPr>
                                        </w:pPr>
                                        <w:ins w:id="130" w:author="wangweijs@hq.cmcc" w:date="2024-05-16T15:25:00Z">
                                          <w:r>
                                            <w:t xml:space="preserve">Ambient </w:t>
                                          </w:r>
                                          <w:proofErr w:type="spellStart"/>
                                          <w:r>
                                            <w:t>IoT</w:t>
                                          </w:r>
                                          <w:proofErr w:type="spellEnd"/>
                                          <w:r>
                                            <w:t xml:space="preserve"> NF</w:t>
                                          </w:r>
                                        </w:ins>
                                      </w:p>
                                    </w:txbxContent>
                                  </v:textbox>
                                </v:shape>
                                <v:group id="Group 11" o:spid="_x0000_s1037" style="position:absolute;left:-1519;top:-79;width:88913;height:84675" coordorigin="-1519,-1823" coordsize="88913,8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8" o:spid="_x0000_s1038" style="position:absolute;left:-1519;top:-1823;width:88913;height:84675" coordorigin="-1519,-1823" coordsize="88913,8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Straight Connector 5" o:spid="_x0000_s1039"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" strokecolor="black [3213]" strokeweight=".5pt">
                                      <v:stroke joinstyle="miter"/>
                                    </v:line>
                                    <v:line id="Straight Connector 5" o:spid="_x0000_s1040"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" strokecolor="black [3213]" strokeweight=".5pt">
                                      <v:stroke joinstyle="miter"/>
                                    </v:line>
                                    <v:rect id="Rectangle 6" o:spid="_x0000_s1041" style="position:absolute;left:-1519;top:33352;width:37487;height:17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" fillcolor="white [3212]" strokecolor="black [3213]" strokeweight=".5pt">
                                      <v:textbox>
                                        <w:txbxContent>
                                          <w:p w:rsidR="0039166E" w:rsidRDefault="00CC727E">
                                            <w:pPr>
                                              <w:rPr>
                                                <w:ins w:id="131" w:author="wangweijs@hq.cmcc" w:date="2024-05-16T15:25:00Z"/>
                                                <w:color w:val="000000" w:themeColor="text1"/>
                                                <w:lang w:eastAsia="zh-CN"/>
                                              </w:rPr>
                                            </w:pPr>
                                            <w:ins w:id="132" w:author="wangweijs@hq.cmcc" w:date="2024-05-16T15:25:00Z">
                                              <w:r>
                                                <w:rPr>
                                                  <w:rFonts w:eastAsiaTheme="minorEastAsia" w:hint="eastAsia"/>
                                                  <w:color w:val="000000" w:themeColor="text1"/>
                                                  <w:lang w:eastAsia="zh-CN"/>
                                                </w:rPr>
                                                <w:t>6</w:t>
                                              </w:r>
                                              <w:r>
                                                <w:rPr>
                                                  <w:rFonts w:eastAsiaTheme="minorEastAsia"/>
                                                  <w:color w:val="000000" w:themeColor="text1"/>
                                                  <w:lang w:eastAsia="zh-CN"/>
                                                </w:rPr>
                                                <w:t xml:space="preserve">. </w:t>
                                              </w:r>
                                              <w:bookmarkStart w:id="133" w:name="_Hlk166372209"/>
                                              <w:r>
                                                <w:rPr>
                                                  <w:rFonts w:hint="eastAsia"/>
                                                  <w:color w:val="000000" w:themeColor="text1"/>
                                                  <w:lang w:eastAsia="zh-CN"/>
                                                </w:rPr>
                                                <w:t xml:space="preserve">The </w:t>
                                              </w:r>
                                              <w:r>
                                                <w:rPr>
                                                  <w:rFonts w:eastAsiaTheme="minorEastAsia" w:hint="eastAsia"/>
                                                  <w:color w:val="000000" w:themeColor="text1"/>
                                                  <w:lang w:eastAsia="zh-CN"/>
                                                </w:rPr>
                                                <w:t>NG-RAN</w:t>
                                              </w:r>
                                              <w:r>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Pr>
                                                  <w:rFonts w:eastAsiaTheme="minorEastAsia"/>
                                                  <w:color w:val="000000" w:themeColor="text1"/>
                                                  <w:lang w:eastAsia="zh-CN"/>
                                                </w:rPr>
                                                <w:t xml:space="preserve">operations with Ambient </w:t>
                                              </w:r>
                                              <w:proofErr w:type="spellStart"/>
                                              <w:r>
                                                <w:rPr>
                                                  <w:rFonts w:eastAsiaTheme="minorEastAsia"/>
                                                  <w:color w:val="000000" w:themeColor="text1"/>
                                                  <w:lang w:eastAsia="zh-CN"/>
                                                </w:rPr>
                                                <w:t>IoT</w:t>
                                              </w:r>
                                              <w:proofErr w:type="spellEnd"/>
                                              <w:r>
                                                <w:rPr>
                                                  <w:rFonts w:eastAsiaTheme="minorEastAsia"/>
                                                  <w:color w:val="000000" w:themeColor="text1"/>
                                                  <w:lang w:eastAsia="zh-CN"/>
                                                </w:rPr>
                                                <w:t xml:space="preserve"> Devices based </w:t>
                                              </w:r>
                                              <w:r>
                                                <w:rPr>
                                                  <w:rFonts w:eastAsiaTheme="minorEastAsia"/>
                                                  <w:color w:val="000000" w:themeColor="text1"/>
                                                  <w:lang w:eastAsia="zh-CN"/>
                                                </w:rPr>
                                                <w:t>on the Operator ID list</w:t>
                                              </w:r>
                                              <w:r>
                                                <w:rPr>
                                                  <w:rFonts w:eastAsiaTheme="minorEastAsia" w:hint="eastAsia"/>
                                                  <w:color w:val="000000" w:themeColor="text1"/>
                                                  <w:lang w:val="en-US" w:eastAsia="zh-CN"/>
                                                </w:rPr>
                                                <w:t>, Device ID</w:t>
                                              </w:r>
                                              <w:r>
                                                <w:rPr>
                                                  <w:rFonts w:eastAsiaTheme="minorEastAsia"/>
                                                  <w:color w:val="000000" w:themeColor="text1"/>
                                                  <w:lang w:eastAsia="zh-CN"/>
                                                </w:rPr>
                                                <w:t xml:space="preserve"> and</w:t>
                                              </w:r>
                                              <w:r>
                                                <w:rPr>
                                                  <w:rFonts w:eastAsiaTheme="minorEastAsia" w:hint="eastAsia"/>
                                                  <w:color w:val="000000" w:themeColor="text1"/>
                                                  <w:lang w:eastAsia="zh-CN"/>
                                                </w:rPr>
                                                <w:t xml:space="preserve"> </w:t>
                                              </w:r>
                                              <w:r>
                                                <w:rPr>
                                                  <w:rFonts w:eastAsiaTheme="minorEastAsia"/>
                                                  <w:color w:val="000000" w:themeColor="text1"/>
                                                  <w:lang w:eastAsia="zh-CN"/>
                                                </w:rPr>
                                                <w:t xml:space="preserve">TID list info; </w:t>
                                              </w:r>
                                              <w:r>
                                                <w:rPr>
                                                  <w:color w:val="000000" w:themeColor="text1"/>
                                                  <w:lang w:eastAsia="zh-CN"/>
                                                </w:rPr>
                                                <w:t>M</w:t>
                                              </w:r>
                                              <w:r>
                                                <w:rPr>
                                                  <w:rFonts w:hint="eastAsia"/>
                                                  <w:color w:val="000000" w:themeColor="text1"/>
                                                  <w:lang w:eastAsia="zh-CN"/>
                                                </w:rPr>
                                                <w:t>atched</w:t>
                                              </w:r>
                                              <w:r>
                                                <w:rPr>
                                                  <w:rFonts w:eastAsiaTheme="minorEastAsia"/>
                                                  <w:color w:val="000000" w:themeColor="text1"/>
                                                  <w:lang w:eastAsia="zh-CN"/>
                                                </w:rPr>
                                                <w:t xml:space="preserve"> ambient </w:t>
                                              </w:r>
                                              <w:proofErr w:type="spellStart"/>
                                              <w:r>
                                                <w:rPr>
                                                  <w:rFonts w:eastAsiaTheme="minorEastAsia"/>
                                                  <w:color w:val="000000" w:themeColor="text1"/>
                                                  <w:lang w:eastAsia="zh-CN"/>
                                                </w:rPr>
                                                <w:t>IoT</w:t>
                                              </w:r>
                                              <w:proofErr w:type="spellEnd"/>
                                              <w:r>
                                                <w:rPr>
                                                  <w:rFonts w:eastAsiaTheme="minorEastAsia"/>
                                                  <w:color w:val="000000" w:themeColor="text1"/>
                                                  <w:lang w:eastAsia="zh-CN"/>
                                                </w:rPr>
                                                <w:t xml:space="preserve"> devices </w:t>
                                              </w:r>
                                              <w:r>
                                                <w:rPr>
                                                  <w:rFonts w:hint="eastAsia"/>
                                                  <w:color w:val="000000" w:themeColor="text1"/>
                                                  <w:lang w:eastAsia="zh-CN"/>
                                                </w:rPr>
                                                <w:t>perform registration procedures</w:t>
                                              </w:r>
                                              <w:r>
                                                <w:rPr>
                                                  <w:rFonts w:eastAsiaTheme="minorEastAsia"/>
                                                  <w:color w:val="000000" w:themeColor="text1"/>
                                                  <w:lang w:eastAsia="zh-CN"/>
                                                </w:rPr>
                                                <w:t xml:space="preserve"> with the </w:t>
                                              </w:r>
                                              <w:r>
                                                <w:rPr>
                                                  <w:rFonts w:eastAsiaTheme="minorEastAsia" w:hint="eastAsia"/>
                                                  <w:color w:val="000000" w:themeColor="text1"/>
                                                  <w:lang w:eastAsia="zh-CN"/>
                                                </w:rPr>
                                                <w:t xml:space="preserve">default </w:t>
                                              </w:r>
                                              <w:r>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w:t>
                                              </w:r>
                                              <w:r>
                                                <w:rPr>
                                                  <w:rFonts w:hint="eastAsia"/>
                                                  <w:color w:val="000000" w:themeColor="text1"/>
                                                  <w:lang w:eastAsia="zh-CN"/>
                                                </w:rPr>
                                                <w:t xml:space="preserve">. If the TID list is not carried in the message, it means all Ambient </w:t>
                                              </w:r>
                                              <w:proofErr w:type="spellStart"/>
                                              <w:r>
                                                <w:rPr>
                                                  <w:rFonts w:hint="eastAsia"/>
                                                  <w:color w:val="000000" w:themeColor="text1"/>
                                                  <w:lang w:eastAsia="zh-CN"/>
                                                </w:rPr>
                                                <w:t>IoT</w:t>
                                              </w:r>
                                              <w:proofErr w:type="spellEnd"/>
                                              <w:r>
                                                <w:rPr>
                                                  <w:rFonts w:hint="eastAsia"/>
                                                  <w:color w:val="000000" w:themeColor="text1"/>
                                                  <w:lang w:eastAsia="zh-CN"/>
                                                </w:rPr>
                                                <w:t xml:space="preserve"> devices</w:t>
                                              </w:r>
                                              <w:r>
                                                <w:rPr>
                                                  <w:color w:val="000000" w:themeColor="text1"/>
                                                  <w:lang w:eastAsia="zh-CN"/>
                                                </w:rPr>
                                                <w:t xml:space="preserve"> matched with the operator ID list</w:t>
                                              </w:r>
                                              <w:r>
                                                <w:rPr>
                                                  <w:rFonts w:hint="eastAsia"/>
                                                  <w:color w:val="000000" w:themeColor="text1"/>
                                                  <w:lang w:val="en-US" w:eastAsia="zh-CN"/>
                                                </w:rPr>
                                                <w:t xml:space="preserve"> and Device Type</w:t>
                                              </w:r>
                                              <w:r>
                                                <w:rPr>
                                                  <w:rFonts w:hint="eastAsia"/>
                                                  <w:color w:val="000000" w:themeColor="text1"/>
                                                  <w:lang w:eastAsia="zh-CN"/>
                                                </w:rPr>
                                                <w:t xml:space="preserve"> in the NG-RAN</w:t>
                                              </w:r>
                                              <w:r>
                                                <w:rPr>
                                                  <w:color w:val="000000" w:themeColor="text1"/>
                                                  <w:lang w:eastAsia="zh-CN"/>
                                                </w:rPr>
                                                <w:t xml:space="preserve"> reader’</w:t>
                                              </w:r>
                                              <w:r>
                                                <w:rPr>
                                                  <w:rFonts w:hint="eastAsia"/>
                                                  <w:color w:val="000000" w:themeColor="text1"/>
                                                  <w:lang w:eastAsia="zh-CN"/>
                                                </w:rPr>
                                                <w:t>s serving location</w:t>
                                              </w:r>
                                              <w:r>
                                                <w:rPr>
                                                  <w:color w:val="000000" w:themeColor="text1"/>
                                                  <w:lang w:eastAsia="zh-CN"/>
                                                </w:rPr>
                                                <w:t xml:space="preserve"> need to</w:t>
                                              </w:r>
                                              <w:r>
                                                <w:rPr>
                                                  <w:rFonts w:hint="eastAsia"/>
                                                  <w:color w:val="000000" w:themeColor="text1"/>
                                                  <w:lang w:eastAsia="zh-CN"/>
                                                </w:rPr>
                                                <w:t xml:space="preserve"> </w:t>
                                              </w:r>
                                              <w:r>
                                                <w:rPr>
                                                  <w:color w:val="000000" w:themeColor="text1"/>
                                                  <w:lang w:eastAsia="zh-CN"/>
                                                </w:rPr>
                                                <w:t>execute registration.</w:t>
                                              </w:r>
                                            </w:ins>
                                          </w:p>
                                          <w:bookmarkEnd w:id="133"/>
                                          <w:p w:rsidR="0039166E" w:rsidRDefault="0039166E">
                                            <w:pPr>
                                              <w:rPr>
                                                <w:ins w:id="134" w:author="wangweijs@hq.cmcc" w:date="2024-05-16T15:25:00Z"/>
                                              </w:rPr>
                                            </w:pPr>
                                          </w:p>
                                        </w:txbxContent>
                                      </v:textbox>
                                    </v:rect>
                                    <v:group id="Group 7" o:spid="_x0000_s1042" style="position:absolute;top:-1823;width:87394;height:29751" coordorigin=",-1823" coordsize="87394,29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Text Box 10" o:spid="_x0000_s1043" type="#_x0000_t202" style="position:absolute;left:24678;top:17938;width:54875;height:5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" fillcolor="white [3201]" stroked="f" strokeweight=".5pt">
                                        <v:textbox>
                                          <w:txbxContent>
                                            <w:p w:rsidR="0039166E" w:rsidRDefault="00CC727E">
                                              <w:pPr>
                                                <w:rPr>
                                                  <w:ins w:id="135" w:author="wangweijs@hq.cmcc" w:date="2024-05-16T15:25:00Z"/>
                                                </w:rPr>
                                              </w:pPr>
                                              <w:ins w:id="136" w:author="wangweijs@hq.cmcc" w:date="2024-05-16T15:25:00Z">
                                                <w:r>
                                                  <w:rPr>
                                                    <w:rFonts w:eastAsiaTheme="minorEastAsia" w:hint="eastAsia"/>
                                                    <w:lang w:eastAsia="zh-CN"/>
                                                  </w:rPr>
                                                  <w:t>3</w:t>
                                                </w:r>
                                                <w:r>
                                                  <w:t xml:space="preserve">. </w:t>
                                                </w:r>
                                                <w:r>
                                                  <w:rPr>
                                                    <w:rFonts w:eastAsiaTheme="minorEastAsia" w:hint="eastAsia"/>
                                                    <w:lang w:eastAsia="zh-CN"/>
                                                  </w:rPr>
                                                  <w:t>AF Triggered Registration Request</w:t>
                                                </w:r>
                                                <w:r>
                                                  <w:t xml:space="preserve"> (Transaction ID, TA list,</w:t>
                                                </w:r>
                                                <w:r>
                                                  <w:rPr>
                                                    <w:rFonts w:hint="eastAsia"/>
                                                    <w:lang w:eastAsia="zh-CN"/>
                                                  </w:rPr>
                                                  <w:t xml:space="preserve"> Operator ID</w:t>
                                                </w:r>
                                                <w:r>
                                                  <w:rPr>
                                                    <w:rFonts w:hint="eastAsia"/>
                                                    <w:lang w:val="en-US" w:eastAsia="zh-CN"/>
                                                  </w:rPr>
                                                  <w:t xml:space="preserve"> list</w:t>
                                                </w:r>
                                                <w:r>
                                                  <w:rPr>
                                                    <w:rFonts w:hint="eastAsia"/>
                                                    <w:lang w:eastAsia="zh-CN"/>
                                                  </w:rPr>
                                                  <w:t>,</w:t>
                                                </w:r>
                                                <w:r>
                                                  <w:rPr>
                                                    <w:lang w:eastAsia="zh-CN"/>
                                                  </w:rPr>
                                                  <w:t xml:space="preserve"> </w:t>
                                                </w:r>
                                                <w:r>
                                                  <w:rPr>
                                                    <w:rFonts w:eastAsiaTheme="minorEastAsia" w:hint="eastAsia"/>
                                                    <w:lang w:eastAsia="zh-CN"/>
                                                  </w:rPr>
                                                  <w:t>TID list, Aggregation indication</w:t>
                                                </w:r>
                                                <w:r>
                                                  <w:rPr>
                                                    <w:rFonts w:hint="eastAsia"/>
                                                    <w:lang w:eastAsia="zh-CN"/>
                                                  </w:rPr>
                                                  <w:t xml:space="preserve">, time, periodical </w:t>
                                                </w:r>
                                                <w:r>
                                                  <w:rPr>
                                                    <w:rFonts w:hint="eastAsia"/>
                                                    <w:lang w:eastAsia="zh-CN"/>
                                                  </w:rPr>
                                                  <w:t>indication</w:t>
                                                </w:r>
                                                <w:r>
                                                  <w:t>…)</w:t>
                                                </w:r>
                                              </w:ins>
                                            </w:p>
                                            <w:p w:rsidR="0039166E" w:rsidRDefault="0039166E">
                                              <w:pPr>
                                                <w:rPr>
                                                  <w:ins w:id="137" w:author="wangweijs@hq.cmcc" w:date="2024-05-16T15:25:00Z"/>
                                                </w:rPr>
                                              </w:pPr>
                                            </w:p>
                                          </w:txbxContent>
                                        </v:textbox>
                                      </v:shape>
                                      <v:line id="Straight Connector 8" o:spid="_x0000_s1044" style="position:absolute;flip:x y;visibility:visible;mso-wrap-style:square" from="36856,22512" to="62228,22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" strokecolor="black [3213]" strokeweight=".5pt">
                                        <v:stroke endarrow="block" joinstyle="miter"/>
                                      </v:line>
                                      <v:group id="Group 6" o:spid="_x0000_s1045" style="position:absolute;top:-1823;width:87394;height:14060" coordorigin=",-1823" coordsize="87394,1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group id="Group 5" o:spid="_x0000_s1046" style="position:absolute;top:-1823;width:87394;height:4504" coordorigin=",-1823" coordsize="87394,4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Text Box 2" o:spid="_x0000_s1047" type="#_x0000_t202" style="position:absolute;left:68645;top:-1823;width:18749;height:4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" fillcolor="white [3201]" strokeweight=".5pt">
                                            <v:textbox>
                                              <w:txbxContent>
                                                <w:p w:rsidR="0039166E" w:rsidRDefault="00CC727E">
                                                  <w:pPr>
                                                    <w:rPr>
                                                      <w:ins w:id="138" w:author="wangweijs@hq.cmcc" w:date="2024-05-16T15:25:00Z"/>
                                                    </w:rPr>
                                                  </w:pPr>
                                                  <w:ins w:id="139" w:author="wangweijs@hq.cmcc" w:date="2024-05-16T15:25:00Z">
                                                    <w:r>
                                                      <w:t>Ambient AF</w:t>
                                                    </w:r>
                                                  </w:ins>
                                                </w:p>
                                                <w:p w:rsidR="0039166E" w:rsidRDefault="00CC727E">
                                                  <w:pPr>
                                                    <w:rPr>
                                                      <w:ins w:id="140" w:author="wangweijs@hq.cmcc" w:date="2024-05-16T15:25:00Z"/>
                                                    </w:rPr>
                                                  </w:pPr>
                                                  <w:proofErr w:type="spellStart"/>
                                                  <w:proofErr w:type="gramStart"/>
                                                  <w:ins w:id="141" w:author="wangweijs@hq.cmcc" w:date="2024-05-16T15:25:00Z">
                                                    <w:r>
                                                      <w:t>fd</w:t>
                                                    </w:r>
                                                    <w:proofErr w:type="spellEnd"/>
                                                    <w:proofErr w:type="gramEnd"/>
                                                  </w:ins>
                                                </w:p>
                                              </w:txbxContent>
                                            </v:textbox>
                                          </v:shape>
                                          <v:shape id="Text Box 2" o:spid="_x0000_s1048" type="#_x0000_t202" style="position:absolute;left:45395;width:6560;height:2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" fillcolor="white [3201]" strokeweight=".5pt">
                                            <v:textbox>
                                              <w:txbxContent>
                                                <w:p w:rsidR="0039166E" w:rsidRDefault="00CC727E">
                                                  <w:pPr>
                                                    <w:rPr>
                                                      <w:ins w:id="142" w:author="wangweijs@hq.cmcc" w:date="2024-05-16T15:25:00Z"/>
                                                    </w:rPr>
                                                  </w:pPr>
                                                  <w:ins w:id="143" w:author="wangweijs@hq.cmcc" w:date="2024-05-16T15:25:00Z">
                                                    <w:r>
                                                      <w:t>UDM</w:t>
                                                    </w:r>
                                                  </w:ins>
                                                </w:p>
                                              </w:txbxContent>
                                            </v:textbox>
                                          </v:shape>
                                          <v:shape id="Text Box 2" o:spid="_x0000_s1049" type="#_x0000_t202" style="position:absolute;left:59593;top:-70;width:5793;height:2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" fillcolor="white [3201]" strokeweight=".5pt">
                                            <v:textbox>
                                              <w:txbxContent>
                                                <w:p w:rsidR="0039166E" w:rsidRDefault="00CC727E">
                                                  <w:pPr>
                                                    <w:rPr>
                                                      <w:ins w:id="144" w:author="wangweijs@hq.cmcc" w:date="2024-05-16T15:25:00Z"/>
                                                    </w:rPr>
                                                  </w:pPr>
                                                  <w:ins w:id="145" w:author="wangweijs@hq.cmcc" w:date="2024-05-16T15:25:00Z">
                                                    <w:r>
                                                      <w:t>NEF</w:t>
                                                    </w:r>
                                                  </w:ins>
                                                </w:p>
                                              </w:txbxContent>
                                            </v:textbox>
                                          </v:shape>
                                          <v:shape id="Text Box 2" o:spid="_x0000_s1050" type="#_x0000_t202" style="position:absolute;left:17615;top:-1625;width:9231;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" fillcolor="white [3201]" strokeweight=".5pt">
                                            <v:textbox>
                                              <w:txbxContent>
                                                <w:p w:rsidR="0039166E" w:rsidRDefault="00CC727E">
                                                  <w:pPr>
                                                    <w:spacing w:after="0"/>
                                                    <w:rPr>
                                                      <w:ins w:id="146" w:author="wangweijs@hq.cmcc" w:date="2024-05-16T15:25:00Z"/>
                                                      <w:lang w:eastAsia="zh-CN"/>
                                                    </w:rPr>
                                                  </w:pPr>
                                                  <w:ins w:id="147" w:author="wangweijs@hq.cmcc" w:date="2024-05-16T15:25:00Z">
                                                    <w:r>
                                                      <w:rPr>
                                                        <w:rFonts w:eastAsiaTheme="minorEastAsia" w:hint="eastAsia"/>
                                                        <w:lang w:eastAsia="zh-CN"/>
                                                      </w:rPr>
                                                      <w:t>NG-RAN</w:t>
                                                    </w:r>
                                                    <w:r>
                                                      <w:rPr>
                                                        <w:rFonts w:hint="eastAsia"/>
                                                        <w:lang w:eastAsia="zh-CN"/>
                                                      </w:rPr>
                                                      <w:t xml:space="preserve"> </w:t>
                                                    </w:r>
                                                  </w:ins>
                                                </w:p>
                                                <w:p w:rsidR="0039166E" w:rsidRDefault="00CC727E">
                                                  <w:pPr>
                                                    <w:spacing w:after="0"/>
                                                    <w:rPr>
                                                      <w:ins w:id="148" w:author="wangweijs@hq.cmcc" w:date="2024-05-16T15:25:00Z"/>
                                                      <w:lang w:eastAsia="zh-CN"/>
                                                    </w:rPr>
                                                  </w:pPr>
                                                  <w:ins w:id="149" w:author="wangweijs@hq.cmcc" w:date="2024-05-16T15:25:00Z">
                                                    <w:r>
                                                      <w:rPr>
                                                        <w:rFonts w:hint="eastAsia"/>
                                                        <w:lang w:eastAsia="zh-CN"/>
                                                      </w:rPr>
                                                      <w:t>Reader</w:t>
                                                    </w:r>
                                                  </w:ins>
                                                </w:p>
                                              </w:txbxContent>
                                            </v:textbox>
                                          </v:shape>
                                          <v:shape id="Text Box 2" o:spid="_x0000_s1051" type="#_x0000_t202" style="position:absolute;top:-1565;width:11472;height:42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" fillcolor="white [3201]" strokeweight=".5pt">
                                            <v:textbox>
                                              <w:txbxContent>
                                                <w:p w:rsidR="0039166E" w:rsidRDefault="00CC727E">
                                                  <w:pPr>
                                                    <w:spacing w:after="0"/>
                                                    <w:rPr>
                                                      <w:ins w:id="150" w:author="wangweijs@hq.cmcc" w:date="2024-05-16T15:25:00Z"/>
                                                    </w:rPr>
                                                  </w:pPr>
                                                  <w:ins w:id="151" w:author="wangweijs@hq.cmcc" w:date="2024-05-16T15:25:00Z">
                                                    <w:r>
                                                      <w:t xml:space="preserve">Ambient </w:t>
                                                    </w:r>
                                                    <w:proofErr w:type="spellStart"/>
                                                    <w:r>
                                                      <w:t>IoT</w:t>
                                                    </w:r>
                                                    <w:proofErr w:type="spellEnd"/>
                                                    <w:r>
                                                      <w:t xml:space="preserve"> </w:t>
                                                    </w:r>
                                                  </w:ins>
                                                </w:p>
                                                <w:p w:rsidR="0039166E" w:rsidRDefault="00CC727E">
                                                  <w:pPr>
                                                    <w:spacing w:after="0"/>
                                                    <w:rPr>
                                                      <w:ins w:id="152" w:author="wangweijs@hq.cmcc" w:date="2024-05-16T15:25:00Z"/>
                                                      <w:lang w:eastAsia="zh-CN"/>
                                                    </w:rPr>
                                                  </w:pPr>
                                                  <w:ins w:id="153" w:author="wangweijs@hq.cmcc" w:date="2024-05-16T15:25:00Z">
                                                    <w:r>
                                                      <w:t>Device</w:t>
                                                    </w:r>
                                                    <w:r>
                                                      <w:rPr>
                                                        <w:rFonts w:hint="eastAsia"/>
                                                        <w:lang w:eastAsia="zh-CN"/>
                                                      </w:rPr>
                                                      <w:t>s</w:t>
                                                    </w:r>
                                                  </w:ins>
                                                </w:p>
                                              </w:txbxContent>
                                            </v:textbox>
                                          </v:shape>
                                        </v:group>
                                        <v:shape id="Text Box 10" o:spid="_x0000_s1052" type="#_x0000_t202" style="position:absolute;left:46134;top:6167;width:40634;height:5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" fillcolor="white [3201]" stroked="f" strokeweight=".5pt">
                                          <v:textbox>
                                            <w:txbxContent>
                                              <w:p w:rsidR="0039166E" w:rsidRDefault="00CC727E">
                                                <w:pPr>
                                                  <w:rPr>
                                                    <w:ins w:id="154" w:author="wangweijs@hq.cmcc" w:date="2024-05-16T15:25:00Z"/>
                                                  </w:rPr>
                                                </w:pPr>
                                                <w:ins w:id="155" w:author="wangweijs@hq.cmcc" w:date="2024-05-16T15:25:00Z">
                                                  <w:r>
                                                    <w:rPr>
                                                      <w:rFonts w:eastAsiaTheme="minorEastAsia" w:hint="eastAsia"/>
                                                      <w:lang w:eastAsia="zh-CN"/>
                                                    </w:rPr>
                                                    <w:t>1</w:t>
                                                  </w:r>
                                                  <w:r>
                                                    <w:t>.</w:t>
                                                  </w:r>
                                                  <w:r>
                                                    <w:rPr>
                                                      <w:rFonts w:eastAsiaTheme="minorEastAsia" w:hint="eastAsia"/>
                                                      <w:lang w:eastAsia="zh-CN"/>
                                                    </w:rPr>
                                                    <w:t xml:space="preserve"> AF Triggered Registration</w:t>
                                                  </w:r>
                                                  <w:r>
                                                    <w:t xml:space="preserve"> Request (Transaction ID, </w:t>
                                                  </w:r>
                                                  <w:r>
                                                    <w:rPr>
                                                      <w:rFonts w:eastAsiaTheme="minorEastAsia" w:hint="eastAsia"/>
                                                      <w:lang w:eastAsia="zh-CN"/>
                                                    </w:rPr>
                                                    <w:t xml:space="preserve">TID list, </w:t>
                                                  </w:r>
                                                  <w:r>
                                                    <w:rPr>
                                                      <w:rFonts w:hint="eastAsia"/>
                                                      <w:lang w:eastAsia="zh-CN"/>
                                                    </w:rPr>
                                                    <w:t>Operator ID</w:t>
                                                  </w:r>
                                                  <w:r>
                                                    <w:rPr>
                                                      <w:rFonts w:hint="eastAsia"/>
                                                      <w:lang w:val="en-US" w:eastAsia="zh-CN"/>
                                                    </w:rPr>
                                                    <w:t xml:space="preserve"> list</w:t>
                                                  </w:r>
                                                  <w:r>
                                                    <w:rPr>
                                                      <w:rFonts w:hint="eastAsia"/>
                                                      <w:lang w:eastAsia="zh-CN"/>
                                                    </w:rPr>
                                                    <w:t>,</w:t>
                                                  </w:r>
                                                  <w:r>
                                                    <w:rPr>
                                                      <w:rFonts w:eastAsiaTheme="minorEastAsia" w:hint="eastAsia"/>
                                                      <w:lang w:eastAsia="zh-CN"/>
                                                    </w:rPr>
                                                    <w:t xml:space="preserve"> Location, AF ID, Aggregation indication</w:t>
                                                  </w:r>
                                                  <w:r>
                                                    <w:rPr>
                                                      <w:rFonts w:hint="eastAsia"/>
                                                      <w:lang w:eastAsia="zh-CN"/>
                                                    </w:rPr>
                                                    <w:t xml:space="preserve">, time, </w:t>
                                                  </w:r>
                                                  <w:r>
                                                    <w:rPr>
                                                      <w:lang w:eastAsia="zh-CN"/>
                                                    </w:rPr>
                                                    <w:t>periodical</w:t>
                                                  </w:r>
                                                  <w:r>
                                                    <w:rPr>
                                                      <w:rFonts w:hint="eastAsia"/>
                                                      <w:lang w:eastAsia="zh-CN"/>
                                                    </w:rPr>
                                                    <w:t xml:space="preserve"> indication</w:t>
                                                  </w:r>
                                                  <w:r>
                                                    <w:rPr>
                                                      <w:lang w:eastAsia="zh-CN"/>
                                                    </w:rPr>
                                                    <w:t>…</w:t>
                                                  </w:r>
                                                  <w:r>
                                                    <w:t>)</w:t>
                                                  </w:r>
                                                </w:ins>
                                              </w:p>
                                              <w:p w:rsidR="0039166E" w:rsidRDefault="0039166E">
                                                <w:pPr>
                                                  <w:rPr>
                                                    <w:ins w:id="156" w:author="wangweijs@hq.cmcc" w:date="2024-05-16T15:25:00Z"/>
                                                  </w:rPr>
                                                </w:pPr>
                                              </w:p>
                                            </w:txbxContent>
                                          </v:textbox>
                                        </v:shape>
                                        <v:line id="Straight Connector 8" o:spid="_x0000_s1053" style="position:absolute;flip:x;visibility:visible;mso-wrap-style:square" from="61753,12180" to="79370,12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" strokecolor="black [3213]" strokeweight=".5pt">
                                          <v:stroke endarrow="block" joinstyle="miter"/>
                                        </v:line>
                                        <v:rect id="Rectangle 6" o:spid="_x0000_s1054" style="position:absolute;top:3501;width:18388;height:2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" fillcolor="white [3212]" strokecolor="black [3213]" strokeweight=".5pt">
                                          <v:textbox>
                                            <w:txbxContent>
                                              <w:p w:rsidR="0039166E" w:rsidRDefault="00CC727E">
                                                <w:pPr>
                                                  <w:rPr>
                                                    <w:ins w:id="157" w:author="wangweijs@hq.cmcc" w:date="2024-05-16T15:25:00Z"/>
                                                    <w:color w:val="000000" w:themeColor="text1"/>
                                                  </w:rPr>
                                                </w:pPr>
                                                <w:proofErr w:type="gramStart"/>
                                                <w:ins w:id="158" w:author="wangweijs@hq.cmcc" w:date="2024-05-16T15:25:00Z">
                                                  <w:r>
                                                    <w:rPr>
                                                      <w:rFonts w:eastAsiaTheme="minorEastAsia" w:hint="eastAsia"/>
                                                      <w:color w:val="000000" w:themeColor="text1"/>
                                                      <w:lang w:eastAsia="zh-CN"/>
                                                    </w:rPr>
                                                    <w:t>0.a</w:t>
                                                  </w:r>
                                                  <w:proofErr w:type="gramEnd"/>
                                                  <w:r>
                                                    <w:rPr>
                                                      <w:rFonts w:eastAsiaTheme="minorEastAsia" w:hint="eastAsia"/>
                                                      <w:color w:val="000000" w:themeColor="text1"/>
                                                      <w:lang w:eastAsia="zh-CN"/>
                                                    </w:rPr>
                                                    <w:t xml:space="preserve"> p</w:t>
                                                  </w:r>
                                                  <w:r>
                                                    <w:rPr>
                                                      <w:rFonts w:hint="eastAsia"/>
                                                      <w:color w:val="000000" w:themeColor="text1"/>
                                                    </w:rPr>
                                                    <w:t>re</w:t>
                                                  </w:r>
                                                  <w:r>
                                                    <w:rPr>
                                                      <w:rFonts w:eastAsiaTheme="minorEastAsia" w:hint="eastAsia"/>
                                                      <w:color w:val="000000" w:themeColor="text1"/>
                                                      <w:lang w:eastAsia="zh-CN"/>
                                                    </w:rPr>
                                                    <w:t>-</w:t>
                                                  </w:r>
                                                  <w:r>
                                                    <w:rPr>
                                                      <w:rFonts w:eastAsiaTheme="minorEastAsia" w:hint="eastAsia"/>
                                                      <w:color w:val="000000" w:themeColor="text1"/>
                                                      <w:lang w:val="en-US" w:eastAsia="zh-CN"/>
                                                    </w:rPr>
                                                    <w:t>c</w:t>
                                                  </w:r>
                                                  <w:proofErr w:type="spellStart"/>
                                                  <w:r>
                                                    <w:rPr>
                                                      <w:rFonts w:hint="eastAsia"/>
                                                      <w:color w:val="000000" w:themeColor="text1"/>
                                                    </w:rPr>
                                                    <w:t>onfiguration</w:t>
                                                  </w:r>
                                                  <w:proofErr w:type="spellEnd"/>
                                                  <w:r>
                                                    <w:rPr>
                                                      <w:rFonts w:eastAsiaTheme="minorEastAsia" w:hint="eastAsia"/>
                                                      <w:color w:val="000000" w:themeColor="text1"/>
                                                      <w:lang w:eastAsia="zh-CN"/>
                                                    </w:rPr>
                                                    <w:t xml:space="preserve"> </w:t>
                                                  </w:r>
                                                </w:ins>
                                              </w:p>
                                            </w:txbxContent>
                                          </v:textbox>
                                        </v:rect>
                                      </v:group>
                                      <v:rect id="Rectangle 6" o:spid="_x0000_s1055" style="position:absolute;left:24910;top:23468;width:22428;height:4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" fillcolor="white [3212]" strokecolor="black [3213]" strokeweight=".5pt">
                                        <v:textbox>
                                          <w:txbxContent>
                                            <w:p w:rsidR="0039166E" w:rsidRDefault="00CC727E">
                                              <w:pPr>
                                                <w:spacing w:after="0"/>
                                                <w:rPr>
                                                  <w:ins w:id="159" w:author="wangweijs@hq.cmcc" w:date="2024-05-16T15:25:00Z"/>
                                                  <w:rFonts w:eastAsiaTheme="minorEastAsia"/>
                                                  <w:color w:val="000000" w:themeColor="text1"/>
                                                  <w:lang w:eastAsia="zh-CN"/>
                                                </w:rPr>
                                              </w:pPr>
                                              <w:proofErr w:type="gramStart"/>
                                              <w:ins w:id="160" w:author="wangweijs@hq.cmcc" w:date="2024-05-16T15:25:00Z">
                                                <w:r>
                                                  <w:rPr>
                                                    <w:rFonts w:eastAsiaTheme="minorEastAsia" w:hint="eastAsia"/>
                                                    <w:color w:val="000000" w:themeColor="text1"/>
                                                    <w:lang w:eastAsia="zh-CN"/>
                                                  </w:rPr>
                                                  <w:t>4</w:t>
                                                </w:r>
                                                <w:r>
                                                  <w:rPr>
                                                    <w:color w:val="000000" w:themeColor="text1"/>
                                                  </w:rPr>
                                                  <w:t>.Obtain</w:t>
                                                </w:r>
                                                <w:proofErr w:type="gramEnd"/>
                                                <w:r>
                                                  <w:rPr>
                                                    <w:rFonts w:eastAsiaTheme="minorEastAsia" w:hint="eastAsia"/>
                                                    <w:color w:val="000000" w:themeColor="text1"/>
                                                    <w:lang w:eastAsia="zh-CN"/>
                                                  </w:rPr>
                                                  <w:t xml:space="preserve"> </w:t>
                                                </w:r>
                                                <w:r>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Pr>
                                                    <w:color w:val="000000" w:themeColor="text1"/>
                                                  </w:rPr>
                                                  <w:t>based on TA lists</w:t>
                                                </w:r>
                                              </w:ins>
                                            </w:p>
                                            <w:p w:rsidR="0039166E" w:rsidRDefault="0039166E">
                                              <w:pPr>
                                                <w:pStyle w:val="afb"/>
                                                <w:ind w:left="1440"/>
                                                <w:rPr>
                                                  <w:ins w:id="161" w:author="wangweijs@hq.cmcc" w:date="2024-05-16T15:25:00Z"/>
                                                  <w:color w:val="000000" w:themeColor="text1"/>
                                                </w:rPr>
                                              </w:pPr>
                                            </w:p>
                                          </w:txbxContent>
                                        </v:textbox>
                                      </v:rect>
                                    </v:group>
                                    <v:line id="Straight Connector 5" o:spid="_x0000_s1056" style="position:absolute;visibility:visible;mso-wrap-style:square" from="62035,2510" to="62113,82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" strokecolor="black [3213]" strokeweight=".5pt">
                                      <v:stroke joinstyle="miter"/>
                                    </v:line>
                                    <v:line id="Straight Connector 5" o:spid="_x0000_s1057" style="position:absolute;visibility:visible;mso-wrap-style:square" from="48873,2742" to="48949,8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" strokecolor="black [3213]" strokeweight=".5pt">
                                      <v:stroke joinstyle="miter"/>
                                    </v:line>
                                    <v:line id="Straight Connector 5" o:spid="_x0000_s1058" style="position:absolute;visibility:visible;mso-wrap-style:square" from="36710,2680" to="36786,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" strokecolor="black [3213]" strokeweight=".5pt">
                                      <v:stroke joinstyle="miter"/>
                                    </v:line>
                                  </v:group>
                                  <v:group id="Group 9" o:spid="_x0000_s1059" style="position:absolute;left:9413;top:28057;width:72336;height:53939" coordorigin="-10149,-31101" coordsize="72335,5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Text Box 10" o:spid="_x0000_s1060" type="#_x0000_t202" style="position:absolute;left:-10149;top:-31101;width:45371;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" filled="f" stroked="f" strokeweight=".5pt">
                                      <v:textbox>
                                        <w:txbxContent>
                                          <w:p w:rsidR="0039166E" w:rsidRDefault="00CC727E">
                                            <w:pPr>
                                              <w:rPr>
                                                <w:ins w:id="162" w:author="wangweijs@hq.cmcc" w:date="2024-05-16T15:25:00Z"/>
                                              </w:rPr>
                                            </w:pPr>
                                            <w:ins w:id="163" w:author="wangweijs@hq.cmcc" w:date="2024-05-16T15:25:00Z">
                                              <w:r>
                                                <w:rPr>
                                                  <w:rFonts w:eastAsiaTheme="minorEastAsia" w:hint="eastAsia"/>
                                                  <w:lang w:eastAsia="zh-CN"/>
                                                </w:rPr>
                                                <w:t>5</w:t>
                                              </w:r>
                                              <w:r>
                                                <w:t>.</w:t>
                                              </w:r>
                                              <w:r>
                                                <w:rPr>
                                                  <w:rFonts w:eastAsiaTheme="minorEastAsia" w:hint="eastAsia"/>
                                                  <w:lang w:eastAsia="zh-CN"/>
                                                </w:rPr>
                                                <w:t xml:space="preserve"> AF Triggered Registration</w:t>
                                              </w:r>
                                              <w:r>
                                                <w:t xml:space="preserve"> </w:t>
                                              </w:r>
                                              <w:r>
                                                <w:rPr>
                                                  <w:rFonts w:eastAsiaTheme="minorEastAsia" w:hint="eastAsia"/>
                                                  <w:lang w:eastAsia="zh-CN"/>
                                                </w:rPr>
                                                <w:t>R</w:t>
                                              </w:r>
                                              <w:r>
                                                <w:t xml:space="preserve">equest (Transaction ID, </w:t>
                                              </w:r>
                                              <w:r>
                                                <w:rPr>
                                                  <w:rFonts w:hint="eastAsia"/>
                                                  <w:lang w:eastAsia="zh-CN"/>
                                                </w:rPr>
                                                <w:t>Operator ID</w:t>
                                              </w:r>
                                              <w:r>
                                                <w:rPr>
                                                  <w:rFonts w:hint="eastAsia"/>
                                                  <w:lang w:val="en-US" w:eastAsia="zh-CN"/>
                                                </w:rPr>
                                                <w:t xml:space="preserve"> list</w:t>
                                              </w:r>
                                              <w:r>
                                                <w:rPr>
                                                  <w:rFonts w:hint="eastAsia"/>
                                                  <w:lang w:eastAsia="zh-CN"/>
                                                </w:rPr>
                                                <w:t>,</w:t>
                                              </w:r>
                                              <w:r>
                                                <w:rPr>
                                                  <w:rFonts w:eastAsiaTheme="minorEastAsia" w:hint="eastAsia"/>
                                                  <w:lang w:eastAsia="zh-CN"/>
                                                </w:rPr>
                                                <w:t xml:space="preserve"> TID list</w:t>
                                              </w:r>
                                              <w:r>
                                                <w:rPr>
                                                  <w:rFonts w:hint="eastAsia"/>
                                                  <w:lang w:eastAsia="zh-CN"/>
                                                </w:rPr>
                                                <w:t xml:space="preserve">, time, periodical </w:t>
                                              </w:r>
                                              <w:r>
                                                <w:rPr>
                                                  <w:lang w:eastAsia="zh-CN"/>
                                                </w:rPr>
                                                <w:t>indication</w:t>
                                              </w:r>
                                              <w:r>
                                                <w:rPr>
                                                  <w:lang w:eastAsia="zh-CN"/>
                                                </w:rPr>
                                                <w:t>…)</w:t>
                                              </w:r>
                                            </w:ins>
                                          </w:p>
                                        </w:txbxContent>
                                      </v:textbox>
                                    </v:shape>
                                    <v:line id="Straight Connector 8" o:spid="_x0000_s1061" style="position:absolute;flip:x y;visibility:visible;mso-wrap-style:square" from="2300,-26500" to="17235,-2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" strokecolor="black [3213]" strokeweight=".5pt">
                                      <v:stroke endarrow="block" joinstyle="miter"/>
                                    </v:line>
                                    <v:shape id="Text Box 10" o:spid="_x0000_s1062" type="#_x0000_t202" style="position:absolute;left:3260;top:8010;width:35021;height:4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" fillcolor="white [3201]" strokecolor="black [3213]" strokeweight=".5pt">
                                      <v:textbox>
                                        <w:txbxContent>
                                          <w:p w:rsidR="0039166E" w:rsidRDefault="00CC727E">
                                            <w:pPr>
                                              <w:rPr>
                                                <w:ins w:id="164" w:author="wangweijs@hq.cmcc" w:date="2024-05-16T15:25:00Z"/>
                                                <w:rFonts w:eastAsiaTheme="minorEastAsia"/>
                                                <w:lang w:eastAsia="zh-CN"/>
                                              </w:rPr>
                                            </w:pPr>
                                            <w:ins w:id="165" w:author="wangweijs@hq.cmcc" w:date="2024-05-16T15:25:00Z">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66" w:name="_Hlk166373717"/>
                                              <w:r>
                                                <w:rPr>
                                                  <w:rFonts w:eastAsiaTheme="minorEastAsia" w:hint="eastAsia"/>
                                                  <w:lang w:eastAsia="zh-CN"/>
                                                </w:rPr>
                                                <w:t xml:space="preserve">Device ID, TID, Status, and so on in UDM/AMF or New Ambient </w:t>
                                              </w:r>
                                              <w:proofErr w:type="spellStart"/>
                                              <w:r>
                                                <w:rPr>
                                                  <w:rFonts w:eastAsiaTheme="minorEastAsia" w:hint="eastAsia"/>
                                                  <w:lang w:eastAsia="zh-CN"/>
                                                </w:rPr>
                                                <w:t>IoT</w:t>
                                              </w:r>
                                              <w:proofErr w:type="spellEnd"/>
                                              <w:r>
                                                <w:rPr>
                                                  <w:rFonts w:eastAsiaTheme="minorEastAsia" w:hint="eastAsia"/>
                                                  <w:lang w:eastAsia="zh-CN"/>
                                                </w:rPr>
                                                <w:t xml:space="preserve"> NF </w:t>
                                              </w:r>
                                              <w:bookmarkEnd w:id="166"/>
                                            </w:ins>
                                          </w:p>
                                          <w:p w:rsidR="0039166E" w:rsidRDefault="0039166E">
                                            <w:pPr>
                                              <w:rPr>
                                                <w:ins w:id="167" w:author="wangweijs@hq.cmcc" w:date="2024-05-16T15:25:00Z"/>
                                              </w:rPr>
                                            </w:pPr>
                                          </w:p>
                                        </w:txbxContent>
                                      </v:textbox>
                                    </v:shape>
                                    <v:shape id="Text Box 10" o:spid="_x0000_s1063" type="#_x0000_t202" style="position:absolute;left:14325;top:17441;width:47860;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" fillcolor="white [3201]" strokecolor="black [3213]" strokeweight=".5pt">
                                      <v:textbox>
                                        <w:txbxContent>
                                          <w:p w:rsidR="0039166E" w:rsidRDefault="00CC727E">
                                            <w:pPr>
                                              <w:rPr>
                                                <w:ins w:id="168" w:author="wangweijs@hq.cmcc" w:date="2024-05-16T15:25:00Z"/>
                                              </w:rPr>
                                            </w:pPr>
                                            <w:ins w:id="169" w:author="wangweijs@hq.cmcc" w:date="2024-05-16T15:25:00Z">
                                              <w:r>
                                                <w:t>1</w:t>
                                              </w:r>
                                              <w:r>
                                                <w:rPr>
                                                  <w:rFonts w:eastAsiaTheme="minorEastAsia" w:hint="eastAsia"/>
                                                  <w:lang w:eastAsia="zh-CN"/>
                                                </w:rPr>
                                                <w:t>2</w:t>
                                              </w:r>
                                              <w:r>
                                                <w:rPr>
                                                  <w:lang w:eastAsia="zh-CN"/>
                                                </w:rPr>
                                                <w:t>.</w:t>
                                              </w:r>
                                              <w:r>
                                                <w:t xml:space="preserve"> </w:t>
                                              </w:r>
                                              <w:bookmarkStart w:id="170" w:name="_Hlk166373809"/>
                                              <w:r>
                                                <w:rPr>
                                                  <w:rFonts w:eastAsiaTheme="minorEastAsia" w:hint="eastAsia"/>
                                                  <w:lang w:eastAsia="zh-CN"/>
                                                </w:rPr>
                                                <w:t xml:space="preserve">AF triggered Registration </w:t>
                                              </w:r>
                                              <w:r>
                                                <w:rPr>
                                                  <w:rFonts w:eastAsiaTheme="minorEastAsia"/>
                                                  <w:lang w:eastAsia="zh-CN"/>
                                                </w:rPr>
                                                <w:t>Response</w:t>
                                              </w:r>
                                              <w:r>
                                                <w:t xml:space="preserve"> (Transaction ID</w:t>
                                              </w:r>
                                              <w:r>
                                                <w:rPr>
                                                  <w:rFonts w:hint="eastAsia"/>
                                                  <w:lang w:eastAsia="zh-CN"/>
                                                </w:rPr>
                                                <w:t>，</w:t>
                                              </w:r>
                                              <w:r>
                                                <w:rPr>
                                                  <w:rFonts w:eastAsiaTheme="minorEastAsia" w:hint="eastAsia"/>
                                                  <w:lang w:eastAsia="zh-CN"/>
                                                </w:rPr>
                                                <w:t xml:space="preserve">TID, </w:t>
                                              </w:r>
                                              <w:r>
                                                <w:rPr>
                                                  <w:rFonts w:hint="eastAsia"/>
                                                  <w:lang w:eastAsia="zh-CN"/>
                                                </w:rPr>
                                                <w:t>TID</w:t>
                                              </w:r>
                                              <w:r>
                                                <w:rPr>
                                                  <w:rFonts w:hint="eastAsia"/>
                                                  <w:lang w:eastAsia="zh-CN"/>
                                                </w:rPr>
                                                <w:t>，</w:t>
                                              </w:r>
                                              <w:proofErr w:type="gramStart"/>
                                              <w:r>
                                                <w:rPr>
                                                  <w:rFonts w:eastAsiaTheme="minorEastAsia" w:hint="eastAsia"/>
                                                  <w:lang w:eastAsia="zh-CN"/>
                                                </w:rPr>
                                                <w:t>Status</w:t>
                                              </w:r>
                                              <w:r>
                                                <w:rPr>
                                                  <w:lang w:eastAsia="zh-CN"/>
                                                </w:rPr>
                                                <w:t xml:space="preserve">, </w:t>
                                              </w:r>
                                              <w:r>
                                                <w:t>…)</w:t>
                                              </w:r>
                                              <w:bookmarkEnd w:id="170"/>
                                              <w:proofErr w:type="gramEnd"/>
                                            </w:ins>
                                          </w:p>
                                          <w:p w:rsidR="0039166E" w:rsidRDefault="0039166E">
                                            <w:pPr>
                                              <w:rPr>
                                                <w:ins w:id="171" w:author="wangweijs@hq.cmcc" w:date="2024-05-16T15:25:00Z"/>
                                              </w:rPr>
                                            </w:pPr>
                                          </w:p>
                                        </w:txbxContent>
                                      </v:textbox>
                                    </v:shape>
                                  </v:group>
                                </v:group>
                                <v:line id="Straight Connector 5" o:spid="_x0000_s1064"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" strokecolor="black [3213]" strokeweight=".5pt">
                                  <v:stroke joinstyle="miter"/>
                                </v:line>
                              </v:group>
                              <v:rect id="Rectangle 6" o:spid="_x0000_s1065" style="position:absolute;left:49436;top:14732;width:29073;height:4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" fillcolor="white [3212]" strokecolor="black [3213]" strokeweight=".5pt">
                                <v:textbox>
                                  <w:txbxContent>
                                    <w:p w:rsidR="0039166E" w:rsidRDefault="00CC727E">
                                      <w:pPr>
                                        <w:spacing w:after="0"/>
                                        <w:rPr>
                                          <w:ins w:id="172" w:author="wangweijs@hq.cmcc" w:date="2024-05-16T15:25:00Z"/>
                                          <w:rFonts w:eastAsiaTheme="minorEastAsia"/>
                                          <w:color w:val="000000" w:themeColor="text1"/>
                                          <w:lang w:val="en-US" w:eastAsia="zh-CN"/>
                                        </w:rPr>
                                      </w:pPr>
                                      <w:proofErr w:type="gramStart"/>
                                      <w:ins w:id="173" w:author="wangweijs@hq.cmcc" w:date="2024-05-16T15:25:00Z">
                                        <w:r>
                                          <w:rPr>
                                            <w:rFonts w:eastAsiaTheme="minorEastAsia" w:hint="eastAsia"/>
                                            <w:color w:val="000000" w:themeColor="text1"/>
                                            <w:lang w:eastAsia="zh-CN"/>
                                          </w:rPr>
                                          <w:t>2.AF</w:t>
                                        </w:r>
                                        <w:proofErr w:type="gramEnd"/>
                                        <w:r>
                                          <w:rPr>
                                            <w:rFonts w:eastAsiaTheme="minorEastAsia" w:hint="eastAsia"/>
                                            <w:color w:val="000000" w:themeColor="text1"/>
                                            <w:lang w:eastAsia="zh-CN"/>
                                          </w:rPr>
                                          <w:t xml:space="preserve"> authentication and authorization</w:t>
                                        </w:r>
                                      </w:ins>
                                    </w:p>
                                    <w:p w:rsidR="0039166E" w:rsidRDefault="00CC727E">
                                      <w:pPr>
                                        <w:spacing w:after="0"/>
                                        <w:rPr>
                                          <w:ins w:id="174" w:author="wangweijs@hq.cmcc" w:date="2024-05-16T15:25:00Z"/>
                                          <w:color w:val="000000" w:themeColor="text1"/>
                                        </w:rPr>
                                      </w:pPr>
                                      <w:ins w:id="175" w:author="wangweijs@hq.cmcc" w:date="2024-05-16T15:25:00Z">
                                        <w:r>
                                          <w:rPr>
                                            <w:color w:val="000000" w:themeColor="text1"/>
                                          </w:rPr>
                                          <w:t xml:space="preserve">  </w:t>
                                        </w:r>
                                      </w:ins>
                                    </w:p>
                                    <w:p w:rsidR="0039166E" w:rsidRDefault="0039166E">
                                      <w:pPr>
                                        <w:pStyle w:val="afb"/>
                                        <w:ind w:left="1440"/>
                                        <w:rPr>
                                          <w:ins w:id="176" w:author="wangweijs@hq.cmcc" w:date="2024-05-16T15:25:00Z"/>
                                          <w:color w:val="000000" w:themeColor="text1"/>
                                        </w:rPr>
                                      </w:pPr>
                                    </w:p>
                                  </w:txbxContent>
                                </v:textbox>
                              </v:rect>
                            </v:group>
                          </v:group>
                          <v:shape id="Text Box 10" o:spid="_x0000_s1066" type="#_x0000_t202" style="position:absolute;left:8329;top:51759;width:33122;height:4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" filled="f" stroked="f" strokeweight=".5pt">
                            <v:textbox>
                              <w:txbxContent>
                                <w:p w:rsidR="0039166E" w:rsidRDefault="00CC727E">
                                  <w:pPr>
                                    <w:rPr>
                                      <w:ins w:id="177" w:author="wangweijs@hq.cmcc" w:date="2024-05-16T15:25:00Z"/>
                                    </w:rPr>
                                  </w:pPr>
                                  <w:ins w:id="178" w:author="wangweijs@hq.cmcc" w:date="2024-05-16T15:25:00Z">
                                    <w:r>
                                      <w:rPr>
                                        <w:rFonts w:eastAsiaTheme="minorEastAsia" w:hint="eastAsia"/>
                                        <w:lang w:eastAsia="zh-CN"/>
                                      </w:rPr>
                                      <w:t>7</w:t>
                                    </w:r>
                                    <w:r>
                                      <w:rPr>
                                        <w:lang w:eastAsia="zh-CN"/>
                                      </w:rPr>
                                      <w:t>.</w:t>
                                    </w:r>
                                    <w:r>
                                      <w:t xml:space="preserve"> </w:t>
                                    </w:r>
                                    <w:bookmarkStart w:id="179" w:name="_Hlk166373580"/>
                                    <w:r>
                                      <w:rPr>
                                        <w:rFonts w:eastAsiaTheme="minorEastAsia" w:hint="eastAsia"/>
                                        <w:lang w:eastAsia="zh-CN"/>
                                      </w:rPr>
                                      <w:t>AF Triggered Registration Response</w:t>
                                    </w:r>
                                    <w:r>
                                      <w:t xml:space="preserve"> (Transaction ID,</w:t>
                                    </w:r>
                                    <w:r>
                                      <w:rPr>
                                        <w:rFonts w:eastAsiaTheme="minorEastAsia" w:hint="eastAsia"/>
                                        <w:lang w:eastAsia="zh-CN"/>
                                      </w:rPr>
                                      <w:t xml:space="preserve"> Default Device ID, TID, and default </w:t>
                                    </w:r>
                                    <w:proofErr w:type="gramStart"/>
                                    <w:r>
                                      <w:rPr>
                                        <w:rFonts w:eastAsiaTheme="minorEastAsia" w:hint="eastAsia"/>
                                        <w:lang w:eastAsia="zh-CN"/>
                                      </w:rPr>
                                      <w:t xml:space="preserve">credential, </w:t>
                                    </w:r>
                                    <w:r>
                                      <w:rPr>
                                        <w:rFonts w:eastAsiaTheme="minorEastAsia"/>
                                        <w:lang w:eastAsia="zh-CN"/>
                                      </w:rPr>
                                      <w:t>…</w:t>
                                    </w:r>
                                    <w:r>
                                      <w:rPr>
                                        <w:lang w:eastAsia="zh-CN"/>
                                      </w:rPr>
                                      <w:t>)</w:t>
                                    </w:r>
                                    <w:bookmarkEnd w:id="179"/>
                                    <w:proofErr w:type="gramEnd"/>
                                  </w:ins>
                                </w:p>
                                <w:p w:rsidR="0039166E" w:rsidRDefault="0039166E">
                                  <w:pPr>
                                    <w:rPr>
                                      <w:ins w:id="180" w:author="wangweijs@hq.cmcc" w:date="2024-05-16T15:25:00Z"/>
                                    </w:rPr>
                                  </w:pPr>
                                </w:p>
                              </w:txbxContent>
                            </v:textbox>
                          </v:shape>
                        </v:group>
                      </v:group>
                      <v:shape id="Text Box 2" o:spid="_x0000_s1067" type="#_x0000_t202" style="position:absolute;left:51372;top:1878;width:13564;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" fillcolor="white [3201]" strokeweight=".5pt">
                        <v:textbox>
                          <w:txbxContent>
                            <w:p w:rsidR="0039166E" w:rsidRDefault="00CC727E">
                              <w:pPr>
                                <w:spacing w:after="0"/>
                                <w:rPr>
                                  <w:ins w:id="181" w:author="wangweijs@hq.cmcc" w:date="2024-05-16T15:25:00Z"/>
                                  <w:rFonts w:eastAsiaTheme="minorEastAsia"/>
                                  <w:lang w:eastAsia="zh-CN"/>
                                </w:rPr>
                              </w:pPr>
                              <w:ins w:id="182" w:author="wangweijs@hq.cmcc" w:date="2024-05-16T15:25:00Z">
                                <w:r>
                                  <w:rPr>
                                    <w:rFonts w:eastAsiaTheme="minorEastAsia" w:hint="eastAsia"/>
                                    <w:lang w:eastAsia="zh-CN"/>
                                  </w:rPr>
                                  <w:t>Credential Holder</w:t>
                                </w:r>
                              </w:ins>
                            </w:p>
                          </w:txbxContent>
                        </v:textbox>
                      </v:shape>
                    </v:group>
                    <v:rect id="Rectangle 6" o:spid="_x0000_s1068" style="position:absolute;left:51836;top:4684;width:12885;height:2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" fillcolor="white [3212]" strokecolor="black [3213]" strokeweight=".5pt">
                      <v:textbox>
                        <w:txbxContent>
                          <w:p w:rsidR="0039166E" w:rsidRDefault="00CC727E">
                            <w:pPr>
                              <w:rPr>
                                <w:ins w:id="183" w:author="wangweijs@hq.cmcc" w:date="2024-05-16T15:25:00Z"/>
                                <w:rFonts w:eastAsiaTheme="minorEastAsia"/>
                                <w:color w:val="000000" w:themeColor="text1"/>
                                <w:lang w:eastAsia="zh-CN"/>
                              </w:rPr>
                            </w:pPr>
                            <w:proofErr w:type="gramStart"/>
                            <w:ins w:id="184" w:author="wangweijs@hq.cmcc" w:date="2024-05-16T15:25:00Z">
                              <w:r>
                                <w:rPr>
                                  <w:rFonts w:eastAsiaTheme="minorEastAsia" w:hint="eastAsia"/>
                                  <w:color w:val="000000" w:themeColor="text1"/>
                                  <w:lang w:eastAsia="zh-CN"/>
                                </w:rPr>
                                <w:t>0.b</w:t>
                              </w:r>
                              <w:proofErr w:type="gramEnd"/>
                              <w:r>
                                <w:rPr>
                                  <w:rFonts w:eastAsiaTheme="minorEastAsia" w:hint="eastAsia"/>
                                  <w:color w:val="000000" w:themeColor="text1"/>
                                  <w:lang w:eastAsia="zh-CN"/>
                                </w:rPr>
                                <w:t xml:space="preserve"> pre-configuration </w:t>
                              </w:r>
                            </w:ins>
                          </w:p>
                          <w:p w:rsidR="0039166E" w:rsidRDefault="00CC727E">
                            <w:pPr>
                              <w:rPr>
                                <w:ins w:id="185" w:author="wangweijs@hq.cmcc" w:date="2024-05-16T15:25:00Z"/>
                                <w:color w:val="000000" w:themeColor="text1"/>
                              </w:rPr>
                            </w:pPr>
                            <w:proofErr w:type="gramStart"/>
                            <w:ins w:id="186" w:author="wangweijs@hq.cmcc" w:date="2024-05-16T15:25:00Z">
                              <w:r>
                                <w:rPr>
                                  <w:rFonts w:hint="eastAsia"/>
                                  <w:color w:val="000000" w:themeColor="text1"/>
                                </w:rPr>
                                <w:t>re</w:t>
                              </w:r>
                              <w:r>
                                <w:rPr>
                                  <w:rFonts w:eastAsiaTheme="minorEastAsia" w:hint="eastAsia"/>
                                  <w:color w:val="000000" w:themeColor="text1"/>
                                  <w:lang w:eastAsia="zh-CN"/>
                                </w:rPr>
                                <w:t>-</w:t>
                              </w:r>
                              <w:r>
                                <w:rPr>
                                  <w:rFonts w:hint="eastAsia"/>
                                  <w:color w:val="000000" w:themeColor="text1"/>
                                </w:rPr>
                                <w:t>configuration</w:t>
                              </w:r>
                              <w:proofErr w:type="gramEnd"/>
                              <w:r>
                                <w:rPr>
                                  <w:rFonts w:eastAsiaTheme="minorEastAsia" w:hint="eastAsia"/>
                                  <w:color w:val="000000" w:themeColor="text1"/>
                                  <w:lang w:eastAsia="zh-CN"/>
                                </w:rPr>
                                <w:t xml:space="preserve"> </w:t>
                              </w:r>
                            </w:ins>
                          </w:p>
                        </w:txbxContent>
                      </v:textbox>
                    </v:rect>
                  </v:group>
                  <v:rect id="Rectangle 6" o:spid="_x0000_s1069" style="position:absolute;left:22943;top:56654;width:38431;height:4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" fillcolor="white [3212]" strokecolor="black [3213]" strokeweight=".5pt">
                    <v:textbox>
                      <w:txbxContent>
                        <w:p w:rsidR="0039166E" w:rsidRDefault="00CC727E">
                          <w:pPr>
                            <w:spacing w:after="0"/>
                            <w:rPr>
                              <w:ins w:id="187" w:author="wangweijs@hq.cmcc" w:date="2024-05-16T15:25:00Z"/>
                              <w:color w:val="000000" w:themeColor="text1"/>
                              <w:lang w:eastAsia="zh-CN"/>
                            </w:rPr>
                          </w:pPr>
                          <w:ins w:id="188" w:author="wangweijs@hq.cmcc" w:date="2024-05-16T15:25:00Z">
                            <w:r>
                              <w:rPr>
                                <w:rFonts w:eastAsiaTheme="minorEastAsia" w:hint="eastAsia"/>
                                <w:color w:val="000000" w:themeColor="text1"/>
                                <w:lang w:eastAsia="zh-CN"/>
                              </w:rPr>
                              <w:t>9</w:t>
                            </w:r>
                            <w:r>
                              <w:rPr>
                                <w:color w:val="000000" w:themeColor="text1"/>
                              </w:rPr>
                              <w:t>.</w:t>
                            </w:r>
                            <w:r>
                              <w:rPr>
                                <w:rFonts w:eastAsiaTheme="minorEastAsia" w:hint="eastAsia"/>
                                <w:color w:val="000000" w:themeColor="text1"/>
                                <w:lang w:eastAsia="zh-CN"/>
                              </w:rPr>
                              <w:t xml:space="preserve"> </w:t>
                            </w:r>
                            <w:bookmarkStart w:id="189" w:name="_Hlk166373645"/>
                            <w:r>
                              <w:rPr>
                                <w:rFonts w:eastAsiaTheme="minorEastAsia" w:hint="eastAsia"/>
                                <w:color w:val="000000" w:themeColor="text1"/>
                                <w:lang w:eastAsia="zh-CN"/>
                              </w:rPr>
                              <w:t>Authentication based on TID and default credential and Produce real Device ID and new credential</w:t>
                            </w:r>
                            <w:bookmarkEnd w:id="189"/>
                          </w:ins>
                        </w:p>
                        <w:p w:rsidR="0039166E" w:rsidRDefault="0039166E">
                          <w:pPr>
                            <w:pStyle w:val="afb"/>
                            <w:ind w:left="1440"/>
                            <w:rPr>
                              <w:ins w:id="190" w:author="wangweijs@hq.cmcc" w:date="2024-05-16T15:25:00Z"/>
                              <w:color w:val="000000" w:themeColor="text1"/>
                            </w:rPr>
                          </w:pPr>
                        </w:p>
                      </w:txbxContent>
                    </v:textbox>
                  </v:rect>
                  <v:shape id="Text Box 10" o:spid="_x0000_s1070" type="#_x0000_t202" style="position:absolute;left:523;top:66155;width:28861;height:3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" fillcolor="white [3201]" strokecolor="black [3213]" strokeweight=".5pt">
                    <v:textbox>
                      <w:txbxContent>
                        <w:p w:rsidR="0039166E" w:rsidRDefault="00CC727E">
                          <w:pPr>
                            <w:rPr>
                              <w:ins w:id="191" w:author="wangweijs@hq.cmcc" w:date="2024-05-16T15:25:00Z"/>
                              <w:rFonts w:eastAsiaTheme="minorEastAsia"/>
                              <w:lang w:eastAsia="zh-CN"/>
                            </w:rPr>
                          </w:pPr>
                          <w:ins w:id="192" w:author="wangweijs@hq.cmcc" w:date="2024-05-16T15:25:00Z">
                            <w:r>
                              <w:rPr>
                                <w:lang w:eastAsia="zh-CN"/>
                              </w:rPr>
                              <w:t>1</w:t>
                            </w:r>
                            <w:r>
                              <w:rPr>
                                <w:rFonts w:eastAsiaTheme="minorEastAsia" w:hint="eastAsia"/>
                                <w:lang w:eastAsia="zh-CN"/>
                              </w:rPr>
                              <w:t>1</w:t>
                            </w:r>
                            <w:r>
                              <w:rPr>
                                <w:rFonts w:hint="eastAsia"/>
                                <w:lang w:eastAsia="zh-CN"/>
                              </w:rPr>
                              <w:t>.</w:t>
                            </w:r>
                            <w:r>
                              <w:rPr>
                                <w:rFonts w:eastAsiaTheme="minorEastAsia" w:hint="eastAsia"/>
                                <w:lang w:eastAsia="zh-CN"/>
                              </w:rPr>
                              <w:t xml:space="preserve"> </w:t>
                            </w:r>
                            <w:bookmarkStart w:id="193" w:name="_Hlk166373795"/>
                            <w:r>
                              <w:rPr>
                                <w:rFonts w:hint="eastAsia"/>
                                <w:lang w:eastAsia="zh-CN"/>
                              </w:rPr>
                              <w:t>Sync up</w:t>
                            </w:r>
                            <w:r>
                              <w:rPr>
                                <w:rFonts w:eastAsiaTheme="minorEastAsia" w:hint="eastAsia"/>
                                <w:lang w:eastAsia="zh-CN"/>
                              </w:rPr>
                              <w:t xml:space="preserve"> new Device ID and new credential</w:t>
                            </w:r>
                            <w:r>
                              <w:rPr>
                                <w:rFonts w:hint="eastAsia"/>
                                <w:lang w:eastAsia="zh-CN"/>
                              </w:rPr>
                              <w:t xml:space="preserve"> with </w:t>
                            </w:r>
                            <w:r>
                              <w:rPr>
                                <w:rFonts w:eastAsiaTheme="minorEastAsia" w:hint="eastAsia"/>
                                <w:lang w:eastAsia="zh-CN"/>
                              </w:rPr>
                              <w:t xml:space="preserve">Ambient </w:t>
                            </w:r>
                            <w:proofErr w:type="spellStart"/>
                            <w:r>
                              <w:rPr>
                                <w:rFonts w:eastAsiaTheme="minorEastAsia" w:hint="eastAsia"/>
                                <w:lang w:eastAsia="zh-CN"/>
                              </w:rPr>
                              <w:t>IoT</w:t>
                            </w:r>
                            <w:proofErr w:type="spellEnd"/>
                            <w:r>
                              <w:rPr>
                                <w:rFonts w:eastAsiaTheme="minorEastAsia" w:hint="eastAsia"/>
                                <w:lang w:eastAsia="zh-CN"/>
                              </w:rPr>
                              <w:t xml:space="preserve"> devices </w:t>
                            </w:r>
                            <w:bookmarkEnd w:id="193"/>
                          </w:ins>
                        </w:p>
                        <w:p w:rsidR="0039166E" w:rsidRDefault="0039166E">
                          <w:pPr>
                            <w:rPr>
                              <w:ins w:id="194" w:author="wangweijs@hq.cmcc" w:date="2024-05-16T15:25:00Z"/>
                            </w:rPr>
                          </w:pPr>
                        </w:p>
                      </w:txbxContent>
                    </v:textbox>
                  </v:shape>
                </v:group>
              </w:pict>
            </mc:Fallback>
          </mc:AlternateContent>
        </w:r>
      </w:ins>
    </w:p>
    <w:p w:rsidR="0039166E" w:rsidRDefault="0039166E">
      <w:pPr>
        <w:pStyle w:val="TF"/>
        <w:rPr>
          <w:lang w:eastAsia="zh-CN"/>
        </w:rPr>
      </w:pPr>
      <w:bookmarkStart w:id="123" w:name="_Toc20204636"/>
      <w:bookmarkStart w:id="124" w:name="_Toc27895342"/>
      <w:bookmarkStart w:id="125" w:name="_Toc36192445"/>
      <w:bookmarkStart w:id="126" w:name="_Toc45193548"/>
      <w:bookmarkStart w:id="127" w:name="_Toc122444055"/>
      <w:bookmarkStart w:id="128" w:name="_Toc51835267"/>
      <w:bookmarkStart w:id="129" w:name="_Toc47593180"/>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rPr>
          <w:lang w:eastAsia="zh-CN"/>
        </w:rPr>
      </w:pPr>
    </w:p>
    <w:p w:rsidR="0039166E" w:rsidRDefault="0039166E">
      <w:pPr>
        <w:pStyle w:val="TF"/>
      </w:pPr>
    </w:p>
    <w:p w:rsidR="0039166E" w:rsidRDefault="0039166E">
      <w:pPr>
        <w:pStyle w:val="TF"/>
      </w:pPr>
    </w:p>
    <w:p w:rsidR="0039166E" w:rsidRDefault="0039166E">
      <w:pPr>
        <w:pStyle w:val="TF"/>
      </w:pPr>
    </w:p>
    <w:p w:rsidR="0039166E" w:rsidRDefault="00CC727E">
      <w:pPr>
        <w:pStyle w:val="TF"/>
      </w:pPr>
      <w:ins w:id="130" w:author="wangweijs@hq.cmcc" w:date="2024-05-16T15:25:00Z">
        <w:r>
          <w:t>Figure</w:t>
        </w:r>
        <w:r>
          <w:rPr>
            <w:rFonts w:hint="eastAsia"/>
          </w:rPr>
          <w:t xml:space="preserve"> 6.</w:t>
        </w:r>
        <w:r>
          <w:rPr>
            <w:rFonts w:hint="eastAsia"/>
            <w:lang w:val="en-US" w:eastAsia="zh-CN"/>
          </w:rPr>
          <w:t>X</w:t>
        </w:r>
        <w:r>
          <w:rPr>
            <w:rFonts w:hint="eastAsia"/>
          </w:rPr>
          <w:t>.2</w:t>
        </w:r>
        <w:r>
          <w:t>-</w:t>
        </w:r>
        <w:r>
          <w:rPr>
            <w:rFonts w:hint="eastAsia"/>
          </w:rPr>
          <w:t>1 AF triggered Registration Procedure for Topology 1</w:t>
        </w:r>
      </w:ins>
    </w:p>
    <w:p w:rsidR="0039166E" w:rsidRDefault="0039166E">
      <w:pPr>
        <w:pStyle w:val="TF"/>
      </w:pPr>
    </w:p>
    <w:p w:rsidR="0039166E" w:rsidRDefault="00CC727E">
      <w:pPr>
        <w:pStyle w:val="B1"/>
        <w:rPr>
          <w:ins w:id="131" w:author="wangweijs@hq.cmcc" w:date="2024-05-16T15:25:00Z"/>
          <w:lang w:val="en-US" w:eastAsia="zh-CN"/>
        </w:rPr>
      </w:pPr>
      <w:proofErr w:type="gramStart"/>
      <w:ins w:id="132" w:author="wangweijs@hq.cmcc" w:date="2024-05-16T15:25:00Z">
        <w:r>
          <w:rPr>
            <w:rFonts w:hint="eastAsia"/>
          </w:rPr>
          <w:lastRenderedPageBreak/>
          <w:t>0.</w:t>
        </w:r>
        <w:proofErr w:type="spellStart"/>
        <w:r>
          <w:rPr>
            <w:rFonts w:hint="eastAsia"/>
            <w:lang w:eastAsia="zh-CN"/>
          </w:rPr>
          <w:t>a</w:t>
        </w:r>
        <w:proofErr w:type="spellEnd"/>
        <w:proofErr w:type="gramEnd"/>
        <w:r>
          <w:tab/>
        </w:r>
        <w:r>
          <w:rPr>
            <w:rFonts w:hint="eastAsia"/>
          </w:rPr>
          <w:t xml:space="preserve">The Ambient </w:t>
        </w:r>
        <w:proofErr w:type="spellStart"/>
        <w:r>
          <w:rPr>
            <w:rFonts w:hint="eastAsia"/>
          </w:rPr>
          <w:t>IoT</w:t>
        </w:r>
        <w:proofErr w:type="spellEnd"/>
        <w:r>
          <w:rPr>
            <w:rFonts w:hint="eastAsia"/>
          </w:rPr>
          <w:t xml:space="preserve"> devices </w:t>
        </w:r>
        <w:r>
          <w:t>are</w:t>
        </w:r>
        <w:r>
          <w:rPr>
            <w:rFonts w:hint="eastAsia"/>
          </w:rPr>
          <w:t xml:space="preserve"> pre-configured with </w:t>
        </w:r>
        <w:r>
          <w:t xml:space="preserve">default </w:t>
        </w:r>
        <w:proofErr w:type="spellStart"/>
        <w:r>
          <w:rPr>
            <w:rFonts w:hint="eastAsia"/>
          </w:rPr>
          <w:t>AIoT</w:t>
        </w:r>
        <w:proofErr w:type="spellEnd"/>
        <w:r>
          <w:rPr>
            <w:rFonts w:hint="eastAsia"/>
          </w:rPr>
          <w:t xml:space="preserve"> device ID</w:t>
        </w:r>
        <w:r>
          <w:t xml:space="preserve"> and </w:t>
        </w:r>
        <w:r>
          <w:rPr>
            <w:rFonts w:hint="eastAsia"/>
            <w:lang w:eastAsia="zh-CN"/>
          </w:rPr>
          <w:t xml:space="preserve">default </w:t>
        </w:r>
        <w:r>
          <w:t>credentials</w:t>
        </w:r>
        <w:r>
          <w:rPr>
            <w:rFonts w:hint="eastAsia"/>
          </w:rPr>
          <w:t>.</w:t>
        </w:r>
        <w:r>
          <w:rPr>
            <w:rFonts w:hint="eastAsia"/>
            <w:lang w:eastAsia="zh-CN"/>
          </w:rPr>
          <w:t xml:space="preserve"> TID </w:t>
        </w:r>
        <w:r>
          <w:t xml:space="preserve">(See </w:t>
        </w:r>
        <w:r>
          <w:rPr>
            <w:rFonts w:hint="eastAsia"/>
          </w:rPr>
          <w:t>GS</w:t>
        </w:r>
        <w:r>
          <w:t xml:space="preserve">1 TDS </w:t>
        </w:r>
        <w:r>
          <w:rPr>
            <w:rFonts w:hint="eastAsia"/>
          </w:rPr>
          <w:t>Release</w:t>
        </w:r>
        <w:r>
          <w:t> 2</w:t>
        </w:r>
        <w:r>
          <w:rPr>
            <w:rFonts w:hint="eastAsia"/>
          </w:rPr>
          <w:t>.</w:t>
        </w:r>
        <w:r>
          <w:t>1 [10])</w:t>
        </w:r>
        <w:r>
          <w:rPr>
            <w:rFonts w:hint="eastAsia"/>
            <w:lang w:eastAsia="zh-CN"/>
          </w:rPr>
          <w:t xml:space="preserve"> is configured by </w:t>
        </w:r>
        <w:proofErr w:type="spellStart"/>
        <w:r>
          <w:rPr>
            <w:rFonts w:hint="eastAsia"/>
            <w:lang w:eastAsia="zh-CN"/>
          </w:rPr>
          <w:t>AIoT</w:t>
        </w:r>
        <w:proofErr w:type="spellEnd"/>
        <w:r>
          <w:rPr>
            <w:rFonts w:hint="eastAsia"/>
            <w:lang w:eastAsia="zh-CN"/>
          </w:rPr>
          <w:t xml:space="preserve"> </w:t>
        </w:r>
        <w:r>
          <w:rPr>
            <w:lang w:eastAsia="zh-CN"/>
          </w:rPr>
          <w:t>manufacturers</w:t>
        </w:r>
        <w:r>
          <w:rPr>
            <w:rFonts w:hint="eastAsia"/>
            <w:lang w:eastAsia="zh-CN"/>
          </w:rPr>
          <w:t xml:space="preserve"> in advance. </w:t>
        </w:r>
        <w:r>
          <w:rPr>
            <w:lang w:eastAsia="zh-CN"/>
          </w:rPr>
          <w:t>T</w:t>
        </w:r>
        <w:r>
          <w:rPr>
            <w:rFonts w:hint="eastAsia"/>
            <w:lang w:eastAsia="zh-CN"/>
          </w:rPr>
          <w:t xml:space="preserve">he instance ID value in </w:t>
        </w:r>
        <w:r>
          <w:rPr>
            <w:rFonts w:hint="eastAsia"/>
            <w:lang w:val="en-US" w:eastAsia="zh-CN"/>
          </w:rPr>
          <w:t>t</w:t>
        </w:r>
        <w:r>
          <w:rPr>
            <w:lang w:val="en-US" w:eastAsia="zh-CN"/>
          </w:rPr>
          <w:t xml:space="preserve">he </w:t>
        </w:r>
        <w:proofErr w:type="gramStart"/>
        <w:r>
          <w:rPr>
            <w:lang w:val="en-US" w:eastAsia="zh-CN"/>
          </w:rPr>
          <w:t xml:space="preserve">default  </w:t>
        </w:r>
        <w:proofErr w:type="spellStart"/>
        <w:r>
          <w:rPr>
            <w:lang w:val="en-US" w:eastAsia="zh-CN"/>
          </w:rPr>
          <w:t>AIoT</w:t>
        </w:r>
        <w:proofErr w:type="spellEnd"/>
        <w:proofErr w:type="gramEnd"/>
        <w:r>
          <w:rPr>
            <w:lang w:val="en-US" w:eastAsia="zh-CN"/>
          </w:rPr>
          <w:t xml:space="preserve"> device ID</w:t>
        </w:r>
        <w:r>
          <w:rPr>
            <w:rFonts w:hint="eastAsia"/>
            <w:lang w:val="en-US" w:eastAsia="zh-CN"/>
          </w:rPr>
          <w:t xml:space="preserve"> is set to zero. </w:t>
        </w:r>
        <w:r>
          <w:rPr>
            <w:lang w:val="en-US" w:eastAsia="zh-CN"/>
          </w:rPr>
          <w:t>T</w:t>
        </w:r>
        <w:r>
          <w:rPr>
            <w:rFonts w:hint="eastAsia"/>
            <w:lang w:val="en-US" w:eastAsia="zh-CN"/>
          </w:rPr>
          <w:t xml:space="preserve">he ambient </w:t>
        </w:r>
        <w:proofErr w:type="spellStart"/>
        <w:r>
          <w:rPr>
            <w:rFonts w:hint="eastAsia"/>
            <w:lang w:val="en-US" w:eastAsia="zh-CN"/>
          </w:rPr>
          <w:t>IoT</w:t>
        </w:r>
        <w:proofErr w:type="spellEnd"/>
        <w:r>
          <w:rPr>
            <w:rFonts w:hint="eastAsia"/>
            <w:lang w:val="en-US" w:eastAsia="zh-CN"/>
          </w:rPr>
          <w:t xml:space="preserve"> device will implicitly know </w:t>
        </w:r>
        <w:r>
          <w:rPr>
            <w:lang w:val="en-US" w:eastAsia="zh-CN"/>
          </w:rPr>
          <w:t>its active or inactive status</w:t>
        </w:r>
        <w:r>
          <w:rPr>
            <w:rFonts w:hint="eastAsia"/>
            <w:lang w:val="en-US" w:eastAsia="zh-CN"/>
          </w:rPr>
          <w:t xml:space="preserve"> </w:t>
        </w:r>
        <w:r>
          <w:rPr>
            <w:lang w:val="en-US" w:eastAsia="zh-CN"/>
          </w:rPr>
          <w:t xml:space="preserve">based on the </w:t>
        </w:r>
        <w:r>
          <w:rPr>
            <w:rFonts w:hint="eastAsia"/>
            <w:lang w:val="en-US" w:eastAsia="zh-CN"/>
          </w:rPr>
          <w:t>instance value in the solution.</w:t>
        </w:r>
      </w:ins>
    </w:p>
    <w:p w:rsidR="0039166E" w:rsidRDefault="00CC727E">
      <w:pPr>
        <w:pStyle w:val="B1"/>
        <w:ind w:left="284" w:firstLine="0"/>
        <w:rPr>
          <w:ins w:id="133" w:author="wangweijs@hq.cmcc" w:date="2024-05-16T15:25:00Z"/>
          <w:lang w:val="en-US" w:eastAsia="zh-CN"/>
        </w:rPr>
      </w:pPr>
      <w:proofErr w:type="gramStart"/>
      <w:ins w:id="134" w:author="wangweijs@hq.cmcc" w:date="2024-05-16T15:25:00Z">
        <w:r>
          <w:rPr>
            <w:rFonts w:hint="eastAsia"/>
            <w:lang w:eastAsia="zh-CN"/>
          </w:rPr>
          <w:t>0.b</w:t>
        </w:r>
        <w:proofErr w:type="gramEnd"/>
        <w:r>
          <w:rPr>
            <w:rFonts w:hint="eastAsia"/>
            <w:lang w:eastAsia="zh-CN"/>
          </w:rPr>
          <w:t xml:space="preserve"> Meanwhile, </w:t>
        </w:r>
        <w:r>
          <w:t>the third credential holder is</w:t>
        </w:r>
        <w:r>
          <w:rPr>
            <w:rFonts w:hint="eastAsia"/>
            <w:lang w:eastAsia="zh-CN"/>
          </w:rPr>
          <w:t xml:space="preserve"> also</w:t>
        </w:r>
        <w:r>
          <w:t xml:space="preserve"> pre-configured with the TID</w:t>
        </w:r>
        <w:r>
          <w:rPr>
            <w:rFonts w:hint="eastAsia"/>
            <w:lang w:eastAsia="zh-CN"/>
          </w:rPr>
          <w:t xml:space="preserve">, </w:t>
        </w:r>
        <w:r>
          <w:t>default credentials,</w:t>
        </w:r>
        <w:r>
          <w:rPr>
            <w:rFonts w:hint="eastAsia"/>
            <w:lang w:eastAsia="zh-CN"/>
          </w:rPr>
          <w:t xml:space="preserve"> status (inactive), and so on</w:t>
        </w:r>
        <w:r>
          <w:rPr>
            <w:rFonts w:hint="eastAsia"/>
          </w:rPr>
          <w:t>.</w:t>
        </w:r>
        <w:r>
          <w:rPr>
            <w:rFonts w:hint="eastAsia"/>
            <w:lang w:val="en-US" w:eastAsia="zh-CN"/>
          </w:rPr>
          <w:t xml:space="preserve"> </w:t>
        </w:r>
      </w:ins>
    </w:p>
    <w:p w:rsidR="0039166E" w:rsidRDefault="00CC727E">
      <w:pPr>
        <w:pStyle w:val="B1"/>
        <w:numPr>
          <w:ilvl w:val="0"/>
          <w:numId w:val="3"/>
        </w:numPr>
        <w:rPr>
          <w:ins w:id="135" w:author="wangweijs@hq.cmcc" w:date="2024-05-16T15:25:00Z"/>
          <w:lang w:eastAsia="zh-CN"/>
        </w:rPr>
      </w:pPr>
      <w:ins w:id="136" w:author="wangweijs@hq.cmcc" w:date="2024-05-16T15:25:00Z">
        <w:r>
          <w:rPr>
            <w:rFonts w:hint="eastAsia"/>
          </w:rPr>
          <w:t>AF</w:t>
        </w:r>
        <w:r>
          <w:t xml:space="preserve"> sends an AF Triggered Registration Request to NEF with the following</w:t>
        </w:r>
        <w:r>
          <w:rPr>
            <w:rFonts w:hint="eastAsia"/>
            <w:lang w:eastAsia="zh-CN"/>
          </w:rPr>
          <w:t xml:space="preserve"> parameters</w:t>
        </w:r>
        <w:r>
          <w:t xml:space="preserve">: </w:t>
        </w:r>
        <w:r>
          <w:rPr>
            <w:rFonts w:hint="eastAsia"/>
            <w:lang w:eastAsia="zh-CN"/>
          </w:rPr>
          <w:t xml:space="preserve">Transaction ID, </w:t>
        </w:r>
        <w:proofErr w:type="gramStart"/>
        <w:r>
          <w:t>TID  list</w:t>
        </w:r>
        <w:proofErr w:type="gramEnd"/>
        <w:r>
          <w:rPr>
            <w:rFonts w:hint="eastAsia"/>
            <w:lang w:eastAsia="zh-CN"/>
          </w:rPr>
          <w:t>, Operator ID list,</w:t>
        </w:r>
        <w:r>
          <w:rPr>
            <w:rFonts w:hint="eastAsia"/>
          </w:rPr>
          <w:t xml:space="preserve"> location</w:t>
        </w:r>
        <w:r>
          <w:rPr>
            <w:rFonts w:hint="eastAsia"/>
            <w:lang w:eastAsia="zh-CN"/>
          </w:rPr>
          <w:t xml:space="preserve">, AF ID, Aggregation indication </w:t>
        </w:r>
        <w:r>
          <w:rPr>
            <w:rFonts w:hint="eastAsia"/>
          </w:rPr>
          <w:t>information</w:t>
        </w:r>
        <w:r>
          <w:rPr>
            <w:rFonts w:hint="eastAsia"/>
            <w:lang w:eastAsia="zh-CN"/>
          </w:rPr>
          <w:t>, time, periodical indication, and so on</w:t>
        </w:r>
        <w:r>
          <w:rPr>
            <w:rFonts w:hint="eastAsia"/>
          </w:rPr>
          <w:t>.</w:t>
        </w:r>
      </w:ins>
    </w:p>
    <w:p w:rsidR="0039166E" w:rsidRDefault="00CC727E">
      <w:pPr>
        <w:pStyle w:val="B2"/>
        <w:ind w:left="644" w:firstLine="0"/>
        <w:rPr>
          <w:ins w:id="137" w:author="wangweijs@hq.cmcc" w:date="2024-05-16T15:25:00Z"/>
          <w:rFonts w:eastAsiaTheme="minorEastAsia"/>
          <w:lang w:val="en-US" w:eastAsia="zh-CN"/>
        </w:rPr>
      </w:pPr>
      <w:ins w:id="138" w:author="wangweijs@hq.cmcc" w:date="2024-05-16T15:25:00Z">
        <w:r>
          <w:rPr>
            <w:rFonts w:eastAsiaTheme="minorEastAsia"/>
            <w:lang w:val="en-US" w:eastAsia="zh-CN"/>
          </w:rPr>
          <w:t>-</w:t>
        </w:r>
        <w:r>
          <w:rPr>
            <w:rFonts w:eastAsiaTheme="minorEastAsia"/>
            <w:lang w:val="en-US" w:eastAsia="zh-CN"/>
          </w:rPr>
          <w:tab/>
          <w:t xml:space="preserve">Operator ID list: </w:t>
        </w:r>
        <w:r>
          <w:rPr>
            <w:rFonts w:eastAsiaTheme="minorEastAsia" w:hint="eastAsia"/>
            <w:lang w:val="en-US" w:eastAsia="zh-CN"/>
          </w:rPr>
          <w:t>For supply chain service, t</w:t>
        </w:r>
        <w:r>
          <w:rPr>
            <w:rFonts w:eastAsiaTheme="minorEastAsia"/>
            <w:lang w:val="en-US" w:eastAsia="zh-CN"/>
          </w:rPr>
          <w:t xml:space="preserve">his </w:t>
        </w:r>
        <w:r>
          <w:rPr>
            <w:rFonts w:eastAsiaTheme="minorEastAsia" w:hint="eastAsia"/>
            <w:lang w:val="en-US" w:eastAsia="zh-CN"/>
          </w:rPr>
          <w:t>field is filled with a wildcard</w:t>
        </w:r>
        <w:r>
          <w:rPr>
            <w:rFonts w:eastAsiaTheme="minorEastAsia"/>
            <w:lang w:val="en-US" w:eastAsia="zh-CN"/>
          </w:rPr>
          <w:t xml:space="preserve"> </w:t>
        </w:r>
        <w:r>
          <w:rPr>
            <w:rFonts w:eastAsiaTheme="minorEastAsia" w:hint="eastAsia"/>
            <w:lang w:val="en-US" w:eastAsia="zh-CN"/>
          </w:rPr>
          <w:t>representing</w:t>
        </w:r>
        <w:r>
          <w:rPr>
            <w:rFonts w:eastAsiaTheme="minorEastAsia"/>
            <w:lang w:val="en-US" w:eastAsia="zh-CN"/>
          </w:rPr>
          <w:t xml:space="preserve"> the</w:t>
        </w:r>
        <w:r>
          <w:rPr>
            <w:rFonts w:eastAsiaTheme="minorEastAsia" w:hint="eastAsia"/>
            <w:lang w:val="en-US" w:eastAsia="zh-CN"/>
          </w:rPr>
          <w:t xml:space="preserve"> </w:t>
        </w:r>
        <w:r>
          <w:rPr>
            <w:rFonts w:hint="eastAsia"/>
            <w:lang w:val="en-US" w:eastAsia="zh-CN"/>
          </w:rPr>
          <w:t>Device Type of Supply Chain</w:t>
        </w:r>
        <w:r>
          <w:rPr>
            <w:rFonts w:eastAsiaTheme="minorEastAsia"/>
            <w:lang w:val="en-US" w:eastAsia="zh-CN"/>
          </w:rPr>
          <w:t xml:space="preserve">. </w:t>
        </w:r>
        <w:r>
          <w:rPr>
            <w:rFonts w:eastAsiaTheme="minorEastAsia" w:hint="eastAsia"/>
            <w:lang w:val="en-US" w:eastAsia="zh-CN"/>
          </w:rPr>
          <w:t xml:space="preserve">With the information, all the inactive </w:t>
        </w:r>
        <w:r>
          <w:rPr>
            <w:rFonts w:hint="eastAsia"/>
            <w:lang w:val="en-US" w:eastAsia="zh-CN"/>
          </w:rPr>
          <w:t>devices applied in supply chain can access the network no matter which operator it belongs to</w:t>
        </w:r>
        <w:proofErr w:type="gramStart"/>
        <w:r>
          <w:rPr>
            <w:rFonts w:eastAsiaTheme="minorEastAsia"/>
            <w:lang w:val="en-US" w:eastAsia="zh-CN"/>
          </w:rPr>
          <w:t>..</w:t>
        </w:r>
        <w:proofErr w:type="gramEnd"/>
      </w:ins>
    </w:p>
    <w:p w:rsidR="0039166E" w:rsidRDefault="00CC727E">
      <w:pPr>
        <w:pStyle w:val="B2"/>
        <w:ind w:left="644" w:firstLine="0"/>
        <w:rPr>
          <w:ins w:id="139" w:author="wangweijs@hq.cmcc" w:date="2024-05-16T15:25:00Z"/>
          <w:lang w:val="en-US" w:eastAsia="zh-CN"/>
        </w:rPr>
      </w:pPr>
      <w:ins w:id="140" w:author="wangweijs@hq.cmcc" w:date="2024-05-16T15:25:00Z">
        <w:r>
          <w:rPr>
            <w:rFonts w:eastAsiaTheme="minorEastAsia"/>
            <w:lang w:val="en-US" w:eastAsia="zh-CN"/>
          </w:rPr>
          <w:t>-</w:t>
        </w:r>
        <w:r>
          <w:rPr>
            <w:rFonts w:eastAsiaTheme="minorEastAsia"/>
            <w:lang w:val="en-US" w:eastAsia="zh-CN"/>
          </w:rPr>
          <w:tab/>
          <w:t xml:space="preserve">TID list: The information can be used to define </w:t>
        </w:r>
        <w:r>
          <w:rPr>
            <w:lang w:val="en-US" w:eastAsia="zh-CN"/>
          </w:rPr>
          <w:t>one or</w:t>
        </w:r>
        <w:r>
          <w:rPr>
            <w:rFonts w:hint="eastAsia"/>
            <w:lang w:val="en-US" w:eastAsia="zh-CN"/>
          </w:rPr>
          <w:t xml:space="preserve"> a few</w:t>
        </w:r>
        <w:r>
          <w:rPr>
            <w:rFonts w:eastAsiaTheme="minorEastAsia"/>
            <w:lang w:val="en-US" w:eastAsia="zh-CN"/>
          </w:rPr>
          <w:t xml:space="preserve"> targeted ambient </w:t>
        </w:r>
        <w:proofErr w:type="spellStart"/>
        <w:r>
          <w:rPr>
            <w:rFonts w:eastAsiaTheme="minorEastAsia"/>
            <w:lang w:val="en-US" w:eastAsia="zh-CN"/>
          </w:rPr>
          <w:t>IoT</w:t>
        </w:r>
        <w:proofErr w:type="spellEnd"/>
        <w:r>
          <w:rPr>
            <w:rFonts w:eastAsiaTheme="minorEastAsia"/>
            <w:lang w:val="en-US" w:eastAsia="zh-CN"/>
          </w:rPr>
          <w:t xml:space="preserve"> devices</w:t>
        </w:r>
        <w:r>
          <w:rPr>
            <w:rFonts w:hint="eastAsia"/>
            <w:lang w:val="en-US" w:eastAsia="zh-CN"/>
          </w:rPr>
          <w:t xml:space="preserve">. If </w:t>
        </w:r>
        <w:r>
          <w:rPr>
            <w:lang w:val="en-US" w:eastAsia="zh-CN"/>
          </w:rPr>
          <w:t xml:space="preserve">the TID list is carried in the message, it means AF wants to trigger </w:t>
        </w:r>
        <w:r>
          <w:rPr>
            <w:rFonts w:hint="eastAsia"/>
            <w:lang w:val="en-US" w:eastAsia="zh-CN"/>
          </w:rPr>
          <w:t>one</w:t>
        </w:r>
        <w:r>
          <w:rPr>
            <w:lang w:val="en-US" w:eastAsia="zh-CN"/>
          </w:rPr>
          <w:t xml:space="preserve"> or a few ambient </w:t>
        </w:r>
        <w:proofErr w:type="spellStart"/>
        <w:r>
          <w:rPr>
            <w:lang w:val="en-US" w:eastAsia="zh-CN"/>
          </w:rPr>
          <w:t>IoT</w:t>
        </w:r>
        <w:proofErr w:type="spellEnd"/>
        <w:r>
          <w:rPr>
            <w:lang w:val="en-US" w:eastAsia="zh-CN"/>
          </w:rPr>
          <w:t xml:space="preserve"> devices defined by the TID list to perform the </w:t>
        </w:r>
        <w:r>
          <w:rPr>
            <w:rFonts w:hint="eastAsia"/>
            <w:lang w:val="en-US" w:eastAsia="zh-CN"/>
          </w:rPr>
          <w:t xml:space="preserve">registration procedure.  </w:t>
        </w:r>
        <w:r>
          <w:rPr>
            <w:lang w:val="en-US" w:eastAsia="zh-CN"/>
          </w:rPr>
          <w:t>I</w:t>
        </w:r>
        <w:r>
          <w:rPr>
            <w:rFonts w:hint="eastAsia"/>
            <w:lang w:val="en-US" w:eastAsia="zh-CN"/>
          </w:rPr>
          <w:t xml:space="preserve">f </w:t>
        </w:r>
        <w:r>
          <w:rPr>
            <w:lang w:val="en-US" w:eastAsia="zh-CN"/>
          </w:rPr>
          <w:t xml:space="preserve">the </w:t>
        </w:r>
        <w:r>
          <w:rPr>
            <w:rFonts w:hint="eastAsia"/>
            <w:lang w:val="en-US" w:eastAsia="zh-CN"/>
          </w:rPr>
          <w:t xml:space="preserve">TID list is not carried in the message, </w:t>
        </w:r>
        <w:r>
          <w:rPr>
            <w:lang w:val="en-US" w:eastAsia="zh-CN"/>
          </w:rPr>
          <w:t>it</w:t>
        </w:r>
        <w:r>
          <w:rPr>
            <w:rFonts w:hint="eastAsia"/>
            <w:lang w:val="en-US" w:eastAsia="zh-CN"/>
          </w:rPr>
          <w:t xml:space="preserve"> means AF </w:t>
        </w:r>
        <w:r>
          <w:rPr>
            <w:lang w:val="en-US" w:eastAsia="zh-CN"/>
          </w:rPr>
          <w:t>wants</w:t>
        </w:r>
        <w:r>
          <w:rPr>
            <w:rFonts w:hint="eastAsia"/>
            <w:lang w:val="en-US" w:eastAsia="zh-CN"/>
          </w:rPr>
          <w:t xml:space="preserve"> to trigger </w:t>
        </w:r>
        <w:r>
          <w:rPr>
            <w:rFonts w:hint="eastAsia"/>
            <w:color w:val="000000" w:themeColor="text1"/>
            <w:lang w:eastAsia="zh-CN"/>
          </w:rPr>
          <w:t xml:space="preserve">all </w:t>
        </w:r>
        <w:r>
          <w:rPr>
            <w:color w:val="000000" w:themeColor="text1"/>
            <w:lang w:eastAsia="zh-CN"/>
          </w:rPr>
          <w:t>unregistered</w:t>
        </w:r>
        <w:r>
          <w:rPr>
            <w:rFonts w:hint="eastAsia"/>
            <w:color w:val="000000" w:themeColor="text1"/>
            <w:lang w:eastAsia="zh-CN"/>
          </w:rPr>
          <w:t xml:space="preserve"> Ambient </w:t>
        </w:r>
        <w:proofErr w:type="spellStart"/>
        <w:r>
          <w:rPr>
            <w:rFonts w:hint="eastAsia"/>
            <w:color w:val="000000" w:themeColor="text1"/>
            <w:lang w:eastAsia="zh-CN"/>
          </w:rPr>
          <w:t>IoT</w:t>
        </w:r>
        <w:proofErr w:type="spellEnd"/>
        <w:r>
          <w:rPr>
            <w:rFonts w:hint="eastAsia"/>
            <w:color w:val="000000" w:themeColor="text1"/>
            <w:lang w:eastAsia="zh-CN"/>
          </w:rPr>
          <w:t xml:space="preserve"> devices in this location to perform the registration procedure. </w:t>
        </w:r>
        <w:r>
          <w:rPr>
            <w:lang w:val="en-US" w:eastAsia="zh-CN"/>
          </w:rPr>
          <w:t>T</w:t>
        </w:r>
        <w:r>
          <w:rPr>
            <w:rFonts w:hint="eastAsia"/>
            <w:lang w:val="en-US" w:eastAsia="zh-CN"/>
          </w:rPr>
          <w:t xml:space="preserve">he ambient </w:t>
        </w:r>
        <w:proofErr w:type="spellStart"/>
        <w:r>
          <w:rPr>
            <w:rFonts w:hint="eastAsia"/>
            <w:lang w:val="en-US" w:eastAsia="zh-CN"/>
          </w:rPr>
          <w:t>IoT</w:t>
        </w:r>
        <w:proofErr w:type="spellEnd"/>
        <w:r>
          <w:rPr>
            <w:rFonts w:hint="eastAsia"/>
            <w:lang w:val="en-US" w:eastAsia="zh-CN"/>
          </w:rPr>
          <w:t xml:space="preserve"> device will implicitly know </w:t>
        </w:r>
        <w:r>
          <w:rPr>
            <w:lang w:val="en-US" w:eastAsia="zh-CN"/>
          </w:rPr>
          <w:t xml:space="preserve">its </w:t>
        </w:r>
        <w:r>
          <w:rPr>
            <w:rFonts w:hint="eastAsia"/>
            <w:lang w:val="en-US" w:eastAsia="zh-CN"/>
          </w:rPr>
          <w:t>registered</w:t>
        </w:r>
        <w:r>
          <w:rPr>
            <w:lang w:val="en-US" w:eastAsia="zh-CN"/>
          </w:rPr>
          <w:t xml:space="preserve"> or unregistered status</w:t>
        </w:r>
        <w:r>
          <w:rPr>
            <w:rFonts w:hint="eastAsia"/>
            <w:lang w:val="en-US" w:eastAsia="zh-CN"/>
          </w:rPr>
          <w:t xml:space="preserve"> </w:t>
        </w:r>
        <w:r>
          <w:rPr>
            <w:lang w:val="en-US" w:eastAsia="zh-CN"/>
          </w:rPr>
          <w:t xml:space="preserve">based on the </w:t>
        </w:r>
        <w:r>
          <w:rPr>
            <w:rFonts w:hint="eastAsia"/>
            <w:lang w:val="en-US" w:eastAsia="zh-CN"/>
          </w:rPr>
          <w:t xml:space="preserve">instance value in the device ID. </w:t>
        </w:r>
        <w:r>
          <w:rPr>
            <w:lang w:val="en-US" w:eastAsia="zh-CN"/>
          </w:rPr>
          <w:t>I</w:t>
        </w:r>
        <w:r>
          <w:rPr>
            <w:rFonts w:hint="eastAsia"/>
            <w:lang w:val="en-US" w:eastAsia="zh-CN"/>
          </w:rPr>
          <w:t xml:space="preserve">f the instance </w:t>
        </w:r>
        <w:r>
          <w:rPr>
            <w:lang w:val="en-US" w:eastAsia="zh-CN"/>
          </w:rPr>
          <w:t>has all zero values in the device ID,</w:t>
        </w:r>
        <w:r>
          <w:rPr>
            <w:rFonts w:hint="eastAsia"/>
            <w:lang w:val="en-US" w:eastAsia="zh-CN"/>
          </w:rPr>
          <w:t xml:space="preserve"> then </w:t>
        </w:r>
        <w:r>
          <w:rPr>
            <w:lang w:val="en-US" w:eastAsia="zh-CN"/>
          </w:rPr>
          <w:t xml:space="preserve">the ambient </w:t>
        </w:r>
        <w:proofErr w:type="spellStart"/>
        <w:r>
          <w:rPr>
            <w:lang w:val="en-US" w:eastAsia="zh-CN"/>
          </w:rPr>
          <w:t>IoT</w:t>
        </w:r>
        <w:proofErr w:type="spellEnd"/>
        <w:r>
          <w:rPr>
            <w:lang w:val="en-US" w:eastAsia="zh-CN"/>
          </w:rPr>
          <w:t xml:space="preserve"> device has an </w:t>
        </w:r>
        <w:r>
          <w:rPr>
            <w:rFonts w:hint="eastAsia"/>
            <w:lang w:val="en-US" w:eastAsia="zh-CN"/>
          </w:rPr>
          <w:t xml:space="preserve">unregistered status. </w:t>
        </w:r>
      </w:ins>
    </w:p>
    <w:p w:rsidR="0039166E" w:rsidRDefault="00CC727E">
      <w:pPr>
        <w:pStyle w:val="B2"/>
        <w:ind w:left="644" w:firstLine="0"/>
        <w:rPr>
          <w:ins w:id="141" w:author="wangweijs@hq.cmcc" w:date="2024-05-16T15:25:00Z"/>
          <w:lang w:val="en-US" w:eastAsia="zh-CN"/>
        </w:rPr>
      </w:pPr>
      <w:ins w:id="142" w:author="wangweijs@hq.cmcc" w:date="2024-05-16T15:25:00Z">
        <w:r>
          <w:rPr>
            <w:rFonts w:eastAsiaTheme="minorEastAsia"/>
            <w:lang w:val="en-US" w:eastAsia="zh-CN"/>
          </w:rPr>
          <w:t>-</w:t>
        </w:r>
        <w:r>
          <w:rPr>
            <w:rFonts w:eastAsiaTheme="minorEastAsia"/>
            <w:lang w:val="en-US" w:eastAsia="zh-CN"/>
          </w:rPr>
          <w:tab/>
          <w:t>Aggregation indication: It is used to tell the 5GS how to handle the response messages – aggregation response or not</w:t>
        </w:r>
        <w:r>
          <w:rPr>
            <w:rFonts w:hint="eastAsia"/>
            <w:lang w:val="en-US" w:eastAsia="zh-CN"/>
          </w:rPr>
          <w:t xml:space="preserve">. </w:t>
        </w:r>
      </w:ins>
    </w:p>
    <w:p w:rsidR="0039166E" w:rsidRDefault="00CC727E">
      <w:pPr>
        <w:pStyle w:val="B2"/>
        <w:ind w:left="644" w:firstLine="0"/>
        <w:rPr>
          <w:ins w:id="143" w:author="wangweijs@hq.cmcc" w:date="2024-05-16T15:25:00Z"/>
          <w:lang w:val="en-US" w:eastAsia="zh-CN"/>
        </w:rPr>
      </w:pPr>
      <w:ins w:id="144" w:author="wangweijs@hq.cmcc" w:date="2024-05-16T15:25:00Z">
        <w:r>
          <w:rPr>
            <w:rFonts w:eastAsiaTheme="minorEastAsia"/>
            <w:lang w:val="en-US" w:eastAsia="zh-CN"/>
          </w:rPr>
          <w:t>-</w:t>
        </w:r>
        <w:r>
          <w:rPr>
            <w:rFonts w:eastAsiaTheme="minorEastAsia"/>
            <w:lang w:val="en-US" w:eastAsia="zh-CN"/>
          </w:rPr>
          <w:tab/>
          <w:t>Time: when the service will be carried out exactly</w:t>
        </w:r>
        <w:r>
          <w:rPr>
            <w:rFonts w:hint="eastAsia"/>
            <w:lang w:val="en-US" w:eastAsia="zh-CN"/>
          </w:rPr>
          <w:t>.</w:t>
        </w:r>
        <w:r>
          <w:rPr>
            <w:lang w:val="en-US" w:eastAsia="zh-CN"/>
          </w:rPr>
          <w:t xml:space="preserve"> T</w:t>
        </w:r>
        <w:r>
          <w:rPr>
            <w:rFonts w:hint="eastAsia"/>
            <w:lang w:val="en-US" w:eastAsia="zh-CN"/>
          </w:rPr>
          <w:t xml:space="preserve">his parameter is only carried in </w:t>
        </w:r>
        <w:r>
          <w:rPr>
            <w:lang w:val="en-US" w:eastAsia="zh-CN"/>
          </w:rPr>
          <w:t>the AF-triggered</w:t>
        </w:r>
        <w:r>
          <w:rPr>
            <w:rFonts w:hint="eastAsia"/>
            <w:lang w:val="en-US" w:eastAsia="zh-CN"/>
          </w:rPr>
          <w:t xml:space="preserve"> whole</w:t>
        </w:r>
        <w:r>
          <w:rPr>
            <w:lang w:val="en-US" w:eastAsia="zh-CN"/>
          </w:rPr>
          <w:t xml:space="preserve"> unregistered</w:t>
        </w:r>
        <w:r>
          <w:rPr>
            <w:rFonts w:hint="eastAsia"/>
            <w:lang w:val="en-US" w:eastAsia="zh-CN"/>
          </w:rPr>
          <w:t xml:space="preserve"> ambient </w:t>
        </w:r>
        <w:proofErr w:type="spellStart"/>
        <w:r>
          <w:rPr>
            <w:rFonts w:hint="eastAsia"/>
            <w:lang w:val="en-US" w:eastAsia="zh-CN"/>
          </w:rPr>
          <w:t>IoT</w:t>
        </w:r>
        <w:proofErr w:type="spellEnd"/>
        <w:r>
          <w:rPr>
            <w:rFonts w:hint="eastAsia"/>
            <w:lang w:val="en-US" w:eastAsia="zh-CN"/>
          </w:rPr>
          <w:t xml:space="preserve"> devices performing registration procedure </w:t>
        </w:r>
        <w:r>
          <w:rPr>
            <w:lang w:val="en-US" w:eastAsia="zh-CN"/>
          </w:rPr>
          <w:t>scenarios</w:t>
        </w:r>
        <w:r>
          <w:rPr>
            <w:rFonts w:hint="eastAsia"/>
            <w:lang w:val="en-US" w:eastAsia="zh-CN"/>
          </w:rPr>
          <w:t>.</w:t>
        </w:r>
      </w:ins>
    </w:p>
    <w:p w:rsidR="0039166E" w:rsidRDefault="00CC727E">
      <w:pPr>
        <w:pStyle w:val="B2"/>
        <w:ind w:left="644" w:firstLine="0"/>
        <w:rPr>
          <w:ins w:id="145" w:author="wangweijs@hq.cmcc" w:date="2024-05-16T15:25:00Z"/>
          <w:rFonts w:eastAsiaTheme="minorEastAsia"/>
          <w:lang w:val="en-US" w:eastAsia="zh-CN"/>
        </w:rPr>
      </w:pPr>
      <w:ins w:id="146" w:author="wangweijs@hq.cmcc" w:date="2024-05-16T15:25:00Z">
        <w:r>
          <w:rPr>
            <w:rFonts w:eastAsiaTheme="minorEastAsia"/>
            <w:lang w:val="en-US" w:eastAsia="zh-CN"/>
          </w:rPr>
          <w:t>-</w:t>
        </w:r>
        <w:r>
          <w:rPr>
            <w:rFonts w:eastAsiaTheme="minorEastAsia"/>
            <w:lang w:val="en-US" w:eastAsia="zh-CN"/>
          </w:rPr>
          <w:tab/>
          <w:t xml:space="preserve">Periodical indication: </w:t>
        </w:r>
        <w:r>
          <w:rPr>
            <w:rFonts w:hint="eastAsia"/>
            <w:lang w:val="en-US" w:eastAsia="zh-CN"/>
          </w:rPr>
          <w:t xml:space="preserve">whether </w:t>
        </w:r>
        <w:r>
          <w:rPr>
            <w:rFonts w:eastAsiaTheme="minorEastAsia"/>
            <w:lang w:val="en-US" w:eastAsia="zh-CN"/>
          </w:rPr>
          <w:t>the service operation will be executed periodically</w:t>
        </w:r>
        <w:r>
          <w:rPr>
            <w:rFonts w:hint="eastAsia"/>
            <w:lang w:val="en-US" w:eastAsia="zh-CN"/>
          </w:rPr>
          <w:t xml:space="preserve">. </w:t>
        </w:r>
        <w:r>
          <w:rPr>
            <w:lang w:val="en-US" w:eastAsia="zh-CN"/>
          </w:rPr>
          <w:t>T</w:t>
        </w:r>
        <w:r>
          <w:rPr>
            <w:rFonts w:hint="eastAsia"/>
            <w:lang w:val="en-US" w:eastAsia="zh-CN"/>
          </w:rPr>
          <w:t xml:space="preserve">his parameter is only carried in </w:t>
        </w:r>
        <w:r>
          <w:rPr>
            <w:lang w:val="en-US" w:eastAsia="zh-CN"/>
          </w:rPr>
          <w:t>the AF-triggered</w:t>
        </w:r>
        <w:r>
          <w:rPr>
            <w:rFonts w:hint="eastAsia"/>
            <w:lang w:val="en-US" w:eastAsia="zh-CN"/>
          </w:rPr>
          <w:t xml:space="preserve"> whole</w:t>
        </w:r>
        <w:r>
          <w:rPr>
            <w:lang w:val="en-US" w:eastAsia="zh-CN"/>
          </w:rPr>
          <w:t xml:space="preserve"> unregistered</w:t>
        </w:r>
        <w:r>
          <w:rPr>
            <w:rFonts w:hint="eastAsia"/>
            <w:lang w:val="en-US" w:eastAsia="zh-CN"/>
          </w:rPr>
          <w:t xml:space="preserve"> ambient </w:t>
        </w:r>
        <w:proofErr w:type="spellStart"/>
        <w:r>
          <w:rPr>
            <w:rFonts w:hint="eastAsia"/>
            <w:lang w:val="en-US" w:eastAsia="zh-CN"/>
          </w:rPr>
          <w:t>IoT</w:t>
        </w:r>
        <w:proofErr w:type="spellEnd"/>
        <w:r>
          <w:rPr>
            <w:rFonts w:hint="eastAsia"/>
            <w:lang w:val="en-US" w:eastAsia="zh-CN"/>
          </w:rPr>
          <w:t xml:space="preserve"> devices performing registration procedure </w:t>
        </w:r>
        <w:r>
          <w:rPr>
            <w:lang w:val="en-US" w:eastAsia="zh-CN"/>
          </w:rPr>
          <w:t>scenarios</w:t>
        </w:r>
        <w:r>
          <w:rPr>
            <w:rFonts w:eastAsiaTheme="minorEastAsia"/>
            <w:lang w:val="en-US" w:eastAsia="zh-CN"/>
          </w:rPr>
          <w:t>.</w:t>
        </w:r>
      </w:ins>
    </w:p>
    <w:p w:rsidR="0039166E" w:rsidRDefault="0039166E">
      <w:pPr>
        <w:pStyle w:val="B1"/>
        <w:ind w:left="644" w:firstLine="0"/>
        <w:rPr>
          <w:ins w:id="147" w:author="wangweijs@hq.cmcc" w:date="2024-05-16T15:25:00Z"/>
          <w:lang w:val="en-US" w:eastAsia="zh-CN"/>
        </w:rPr>
      </w:pPr>
    </w:p>
    <w:p w:rsidR="0039166E" w:rsidRDefault="00CC727E">
      <w:pPr>
        <w:pStyle w:val="B1"/>
        <w:numPr>
          <w:ilvl w:val="0"/>
          <w:numId w:val="3"/>
        </w:numPr>
        <w:rPr>
          <w:ins w:id="148" w:author="wangweijs@hq.cmcc" w:date="2024-05-16T15:25:00Z"/>
          <w:lang w:val="en-US" w:eastAsia="zh-CN"/>
        </w:rPr>
      </w:pPr>
      <w:ins w:id="149" w:author="wangweijs@hq.cmcc" w:date="2024-05-16T15:25:00Z">
        <w:r>
          <w:rPr>
            <w:rFonts w:eastAsiaTheme="minorEastAsia"/>
            <w:lang w:val="en-US" w:eastAsia="zh-CN"/>
          </w:rPr>
          <w:t>NEF will perform the below actions towards the third Ambient AF</w:t>
        </w:r>
        <w:r>
          <w:rPr>
            <w:lang w:val="en-US" w:eastAsia="zh-CN"/>
          </w:rPr>
          <w:t xml:space="preserve"> </w:t>
        </w:r>
      </w:ins>
    </w:p>
    <w:p w:rsidR="0039166E" w:rsidRDefault="00CC727E">
      <w:pPr>
        <w:pStyle w:val="B2"/>
        <w:ind w:left="644" w:firstLine="0"/>
        <w:rPr>
          <w:ins w:id="150" w:author="wangweijs@hq.cmcc" w:date="2024-05-16T15:25:00Z"/>
          <w:rFonts w:eastAsiaTheme="minorEastAsia"/>
          <w:lang w:val="en-US" w:eastAsia="zh-CN"/>
        </w:rPr>
      </w:pPr>
      <w:ins w:id="151" w:author="wangweijs@hq.cmcc" w:date="2024-05-16T15:25:00Z">
        <w:r>
          <w:rPr>
            <w:rFonts w:eastAsiaTheme="minorEastAsia"/>
            <w:lang w:val="en-US" w:eastAsia="zh-CN"/>
          </w:rPr>
          <w:t>-</w:t>
        </w:r>
        <w:r>
          <w:rPr>
            <w:rFonts w:eastAsiaTheme="minorEastAsia"/>
            <w:lang w:val="en-US" w:eastAsia="zh-CN"/>
          </w:rPr>
          <w:tab/>
          <w:t>Perform authentication to the third Ambient AF to decide whether it is allowed to access 5GS or not.</w:t>
        </w:r>
      </w:ins>
    </w:p>
    <w:p w:rsidR="0039166E" w:rsidRDefault="00CC727E">
      <w:pPr>
        <w:pStyle w:val="B2"/>
        <w:ind w:left="644" w:firstLine="0"/>
        <w:rPr>
          <w:ins w:id="152" w:author="wangweijs@hq.cmcc" w:date="2024-05-16T15:25:00Z"/>
          <w:rFonts w:eastAsiaTheme="minorEastAsia"/>
          <w:lang w:val="en-US" w:eastAsia="zh-CN"/>
        </w:rPr>
      </w:pPr>
      <w:ins w:id="153" w:author="wangweijs@hq.cmcc" w:date="2024-05-16T15:25:00Z">
        <w:r>
          <w:rPr>
            <w:rFonts w:eastAsiaTheme="minorEastAsia"/>
            <w:lang w:val="en-US" w:eastAsia="zh-CN"/>
          </w:rPr>
          <w:t>-</w:t>
        </w:r>
        <w:r>
          <w:rPr>
            <w:rFonts w:eastAsiaTheme="minorEastAsia"/>
            <w:lang w:val="en-US" w:eastAsia="zh-CN"/>
          </w:rPr>
          <w:tab/>
          <w:t>Check the authorization to de</w:t>
        </w:r>
        <w:r>
          <w:rPr>
            <w:rFonts w:eastAsiaTheme="minorEastAsia" w:hint="eastAsia"/>
            <w:lang w:val="en-US" w:eastAsia="zh-CN"/>
          </w:rPr>
          <w:t>termine</w:t>
        </w:r>
        <w:r>
          <w:rPr>
            <w:rFonts w:eastAsiaTheme="minorEastAsia"/>
            <w:lang w:val="en-US" w:eastAsia="zh-CN"/>
          </w:rPr>
          <w:t xml:space="preserve"> whether the third Ambient AF is allowed to perform</w:t>
        </w:r>
        <w:r>
          <w:rPr>
            <w:rFonts w:hint="eastAsia"/>
            <w:lang w:val="en-US" w:eastAsia="zh-CN"/>
          </w:rPr>
          <w:t xml:space="preserve"> an</w:t>
        </w:r>
        <w:r>
          <w:rPr>
            <w:rFonts w:eastAsiaTheme="minorEastAsia"/>
            <w:lang w:val="en-US" w:eastAsia="zh-CN"/>
          </w:rPr>
          <w:t xml:space="preserve"> </w:t>
        </w:r>
        <w:r>
          <w:rPr>
            <w:rFonts w:eastAsiaTheme="minorEastAsia" w:hint="eastAsia"/>
            <w:lang w:val="en-US" w:eastAsia="zh-CN"/>
          </w:rPr>
          <w:t xml:space="preserve">AF triggered </w:t>
        </w:r>
        <w:r>
          <w:rPr>
            <w:rFonts w:eastAsiaTheme="minorEastAsia"/>
            <w:lang w:val="en-US" w:eastAsia="zh-CN"/>
          </w:rPr>
          <w:t>registration</w:t>
        </w:r>
        <w:r>
          <w:rPr>
            <w:rFonts w:eastAsiaTheme="minorEastAsia" w:hint="eastAsia"/>
            <w:lang w:val="en-US" w:eastAsia="zh-CN"/>
          </w:rPr>
          <w:t xml:space="preserve"> </w:t>
        </w:r>
        <w:r>
          <w:rPr>
            <w:rFonts w:eastAsiaTheme="minorEastAsia"/>
            <w:lang w:val="en-US" w:eastAsia="zh-CN"/>
          </w:rPr>
          <w:t>operation or not.</w:t>
        </w:r>
      </w:ins>
    </w:p>
    <w:p w:rsidR="0039166E" w:rsidRDefault="00CC727E">
      <w:pPr>
        <w:pStyle w:val="B2"/>
        <w:ind w:left="644" w:firstLine="0"/>
        <w:rPr>
          <w:ins w:id="154" w:author="wangweijs@hq.cmcc" w:date="2024-05-16T15:29:00Z"/>
          <w:rFonts w:eastAsiaTheme="minorEastAsia"/>
          <w:lang w:val="en-US" w:eastAsia="zh-CN"/>
        </w:rPr>
      </w:pPr>
      <w:ins w:id="155" w:author="wangweijs@hq.cmcc" w:date="2024-05-16T15:25:00Z">
        <w:r>
          <w:rPr>
            <w:rFonts w:eastAsiaTheme="minorEastAsia"/>
            <w:lang w:val="en-US" w:eastAsia="zh-CN"/>
          </w:rPr>
          <w:t>-</w:t>
        </w:r>
        <w:r>
          <w:rPr>
            <w:rFonts w:eastAsiaTheme="minorEastAsia"/>
            <w:lang w:val="en-US" w:eastAsia="zh-CN"/>
          </w:rPr>
          <w:tab/>
          <w:t xml:space="preserve">Check the authorization to </w:t>
        </w:r>
        <w:r>
          <w:rPr>
            <w:rFonts w:hint="eastAsia"/>
            <w:lang w:val="en-US" w:eastAsia="zh-CN"/>
          </w:rPr>
          <w:t>determine</w:t>
        </w:r>
        <w:r>
          <w:rPr>
            <w:rFonts w:eastAsiaTheme="minorEastAsia"/>
            <w:lang w:val="en-US" w:eastAsia="zh-CN"/>
          </w:rPr>
          <w:t xml:space="preserve"> whether</w:t>
        </w:r>
        <w:r>
          <w:rPr>
            <w:rFonts w:hint="eastAsia"/>
            <w:lang w:val="en-US" w:eastAsia="zh-CN"/>
          </w:rPr>
          <w:t xml:space="preserve"> supply chain service and multiple operators</w:t>
        </w:r>
        <w:r>
          <w:rPr>
            <w:lang w:val="en-US" w:eastAsia="zh-CN"/>
          </w:rPr>
          <w:t>’</w:t>
        </w:r>
        <w:r>
          <w:rPr>
            <w:rFonts w:hint="eastAsia"/>
            <w:lang w:val="en-US" w:eastAsia="zh-CN"/>
          </w:rPr>
          <w:t xml:space="preserve"> device access are allowed or not</w:t>
        </w:r>
        <w:r>
          <w:rPr>
            <w:rFonts w:eastAsiaTheme="minorEastAsia"/>
            <w:lang w:val="en-US" w:eastAsia="zh-CN"/>
          </w:rPr>
          <w:t>.</w:t>
        </w:r>
      </w:ins>
    </w:p>
    <w:p w:rsidR="0039166E" w:rsidRDefault="00CC727E">
      <w:pPr>
        <w:pStyle w:val="B2"/>
        <w:ind w:left="644" w:firstLine="0"/>
        <w:rPr>
          <w:ins w:id="156" w:author="wangweijs@hq.cmcc" w:date="2024-05-16T15:25:00Z"/>
          <w:rFonts w:eastAsiaTheme="minorEastAsia"/>
          <w:lang w:val="en-US" w:eastAsia="zh-CN"/>
        </w:rPr>
      </w:pPr>
      <w:ins w:id="157" w:author="wangweijs@hq.cmcc" w:date="2024-05-16T15:25:00Z">
        <w:r>
          <w:rPr>
            <w:rFonts w:eastAsiaTheme="minorEastAsia"/>
            <w:lang w:val="en-US" w:eastAsia="zh-CN"/>
          </w:rPr>
          <w:t>-</w:t>
        </w:r>
        <w:r>
          <w:rPr>
            <w:rFonts w:eastAsiaTheme="minorEastAsia"/>
            <w:lang w:val="en-US" w:eastAsia="zh-CN"/>
          </w:rPr>
          <w:tab/>
          <w:t>Converting location information to TA List information.</w:t>
        </w:r>
      </w:ins>
    </w:p>
    <w:p w:rsidR="0039166E" w:rsidRDefault="00CC727E">
      <w:pPr>
        <w:pStyle w:val="B1"/>
        <w:ind w:left="0" w:firstLine="0"/>
        <w:rPr>
          <w:ins w:id="158" w:author="wangweijs@hq.cmcc" w:date="2024-05-16T15:25:00Z"/>
          <w:lang w:val="en-US" w:eastAsia="zh-CN"/>
        </w:rPr>
      </w:pPr>
      <w:ins w:id="159" w:author="wangweijs@hq.cmcc" w:date="2024-05-16T15:25:00Z">
        <w:r>
          <w:rPr>
            <w:rFonts w:hint="eastAsia"/>
            <w:lang w:val="en-US" w:eastAsia="zh-CN"/>
          </w:rPr>
          <w:t xml:space="preserve">     -      </w:t>
        </w:r>
        <w:r>
          <w:rPr>
            <w:lang w:val="en-US" w:eastAsia="zh-CN"/>
          </w:rPr>
          <w:t>The NE</w:t>
        </w:r>
        <w:r>
          <w:rPr>
            <w:rFonts w:ascii="等线" w:hAnsi="等线" w:hint="eastAsia"/>
            <w:lang w:val="en-US" w:eastAsia="zh-CN"/>
          </w:rPr>
          <w:t>F</w:t>
        </w:r>
        <w:r>
          <w:rPr>
            <w:rFonts w:hint="eastAsia"/>
            <w:lang w:val="en-US" w:eastAsia="zh-CN"/>
          </w:rPr>
          <w:t xml:space="preserve"> obtains serving </w:t>
        </w:r>
        <w:r>
          <w:rPr>
            <w:lang w:val="en-US" w:eastAsia="zh-CN"/>
          </w:rPr>
          <w:t xml:space="preserve">AMF or Ambient </w:t>
        </w:r>
        <w:proofErr w:type="spellStart"/>
        <w:r>
          <w:rPr>
            <w:lang w:val="en-US" w:eastAsia="zh-CN"/>
          </w:rPr>
          <w:t>IoT</w:t>
        </w:r>
        <w:proofErr w:type="spellEnd"/>
        <w:r>
          <w:rPr>
            <w:lang w:val="en-US" w:eastAsia="zh-CN"/>
          </w:rPr>
          <w:t xml:space="preserve"> NF based on the </w:t>
        </w:r>
        <w:r>
          <w:rPr>
            <w:rFonts w:hint="eastAsia"/>
            <w:lang w:val="en-US" w:eastAsia="zh-CN"/>
          </w:rPr>
          <w:t>TA list</w:t>
        </w:r>
        <w:r>
          <w:rPr>
            <w:lang w:val="en-US" w:eastAsia="zh-CN"/>
          </w:rPr>
          <w:t xml:space="preserve">. </w:t>
        </w:r>
      </w:ins>
    </w:p>
    <w:p w:rsidR="0039166E" w:rsidRDefault="00CC727E">
      <w:pPr>
        <w:pStyle w:val="B1"/>
        <w:rPr>
          <w:ins w:id="160" w:author="wangweijs@hq.cmcc" w:date="2024-05-16T15:25:00Z"/>
          <w:lang w:val="en-US" w:eastAsia="zh-CN"/>
        </w:rPr>
      </w:pPr>
      <w:ins w:id="161" w:author="wangweijs@hq.cmcc" w:date="2024-05-16T15:25:00Z">
        <w:r>
          <w:rPr>
            <w:lang w:val="en-US" w:eastAsia="zh-CN"/>
          </w:rPr>
          <w:t>3.</w:t>
        </w:r>
        <w:r>
          <w:rPr>
            <w:lang w:val="en-US" w:eastAsia="zh-CN"/>
          </w:rPr>
          <w:tab/>
          <w:t xml:space="preserve">The NEF sends AF Triggered Registration Request to the AMF/Ambient </w:t>
        </w:r>
        <w:proofErr w:type="spellStart"/>
        <w:r>
          <w:rPr>
            <w:lang w:val="en-US" w:eastAsia="zh-CN"/>
          </w:rPr>
          <w:t>IoT</w:t>
        </w:r>
        <w:proofErr w:type="spellEnd"/>
        <w:r>
          <w:rPr>
            <w:lang w:val="en-US" w:eastAsia="zh-CN"/>
          </w:rPr>
          <w:t xml:space="preserve"> NF, including the </w:t>
        </w:r>
        <w:r>
          <w:rPr>
            <w:rFonts w:ascii="等线" w:hAnsi="等线" w:hint="eastAsia"/>
            <w:lang w:val="en-US" w:eastAsia="zh-CN"/>
          </w:rPr>
          <w:t>Transaction</w:t>
        </w:r>
        <w:r>
          <w:rPr>
            <w:rFonts w:hint="eastAsia"/>
            <w:lang w:val="en-US" w:eastAsia="zh-CN"/>
          </w:rPr>
          <w:t xml:space="preserve"> ID, Operator ID list, </w:t>
        </w:r>
        <w:r>
          <w:rPr>
            <w:lang w:val="en-US" w:eastAsia="zh-CN"/>
          </w:rPr>
          <w:t>TID list</w:t>
        </w:r>
        <w:r>
          <w:rPr>
            <w:rFonts w:hint="eastAsia"/>
            <w:lang w:val="en-US" w:eastAsia="zh-CN"/>
          </w:rPr>
          <w:t xml:space="preserve"> ID</w:t>
        </w:r>
        <w:r>
          <w:rPr>
            <w:lang w:val="en-US" w:eastAsia="zh-CN"/>
          </w:rPr>
          <w:t>,</w:t>
        </w:r>
        <w:r>
          <w:rPr>
            <w:rFonts w:hint="eastAsia"/>
            <w:lang w:val="en-US" w:eastAsia="zh-CN"/>
          </w:rPr>
          <w:t xml:space="preserve"> </w:t>
        </w:r>
        <w:r>
          <w:rPr>
            <w:lang w:val="en-US" w:eastAsia="zh-CN"/>
          </w:rPr>
          <w:t>TA list</w:t>
        </w:r>
        <w:r>
          <w:rPr>
            <w:rFonts w:hint="eastAsia"/>
            <w:lang w:val="en-US" w:eastAsia="zh-CN"/>
          </w:rPr>
          <w:t>, aggregation indication, time, periodical indication, and so on</w:t>
        </w:r>
        <w:r>
          <w:rPr>
            <w:lang w:val="en-US" w:eastAsia="zh-CN"/>
          </w:rPr>
          <w:t>.</w:t>
        </w:r>
        <w:r>
          <w:rPr>
            <w:rFonts w:hint="eastAsia"/>
            <w:lang w:val="en-US" w:eastAsia="zh-CN"/>
          </w:rPr>
          <w:t xml:space="preserve"> </w:t>
        </w:r>
        <w:r>
          <w:rPr>
            <w:rFonts w:eastAsiaTheme="minorEastAsia" w:hint="eastAsia"/>
            <w:lang w:val="en-US" w:eastAsia="zh-CN"/>
          </w:rPr>
          <w:t>For supply chain service, the Operator ID list</w:t>
        </w:r>
        <w:r>
          <w:rPr>
            <w:rFonts w:eastAsiaTheme="minorEastAsia"/>
            <w:lang w:val="en-US" w:eastAsia="zh-CN"/>
          </w:rPr>
          <w:t xml:space="preserve"> </w:t>
        </w:r>
        <w:r>
          <w:rPr>
            <w:rFonts w:eastAsiaTheme="minorEastAsia" w:hint="eastAsia"/>
            <w:lang w:val="en-US" w:eastAsia="zh-CN"/>
          </w:rPr>
          <w:t>field is filled with a wildcard</w:t>
        </w:r>
        <w:r>
          <w:rPr>
            <w:rFonts w:eastAsiaTheme="minorEastAsia"/>
            <w:lang w:val="en-US" w:eastAsia="zh-CN"/>
          </w:rPr>
          <w:t xml:space="preserve"> </w:t>
        </w:r>
        <w:r>
          <w:rPr>
            <w:rFonts w:eastAsiaTheme="minorEastAsia" w:hint="eastAsia"/>
            <w:lang w:val="en-US" w:eastAsia="zh-CN"/>
          </w:rPr>
          <w:t>representing</w:t>
        </w:r>
        <w:r>
          <w:rPr>
            <w:rFonts w:eastAsiaTheme="minorEastAsia"/>
            <w:lang w:val="en-US" w:eastAsia="zh-CN"/>
          </w:rPr>
          <w:t xml:space="preserve"> the</w:t>
        </w:r>
        <w:r>
          <w:rPr>
            <w:rFonts w:eastAsiaTheme="minorEastAsia" w:hint="eastAsia"/>
            <w:lang w:val="en-US" w:eastAsia="zh-CN"/>
          </w:rPr>
          <w:t xml:space="preserve"> </w:t>
        </w:r>
        <w:r>
          <w:rPr>
            <w:rFonts w:hint="eastAsia"/>
            <w:lang w:val="en-US" w:eastAsia="zh-CN"/>
          </w:rPr>
          <w:t>Device Type of Supply Chain</w:t>
        </w:r>
        <w:r>
          <w:rPr>
            <w:rFonts w:eastAsiaTheme="minorEastAsia"/>
            <w:lang w:val="en-US" w:eastAsia="zh-CN"/>
          </w:rPr>
          <w:t>.</w:t>
        </w:r>
      </w:ins>
    </w:p>
    <w:p w:rsidR="0039166E" w:rsidRDefault="00CC727E">
      <w:pPr>
        <w:pStyle w:val="B1"/>
        <w:rPr>
          <w:ins w:id="162" w:author="wangweijs@hq.cmcc" w:date="2024-05-16T15:25:00Z"/>
          <w:lang w:val="en-US" w:eastAsia="zh-CN"/>
        </w:rPr>
      </w:pPr>
      <w:ins w:id="163" w:author="wangweijs@hq.cmcc" w:date="2024-05-16T15:25:00Z">
        <w:r>
          <w:rPr>
            <w:lang w:val="en-US" w:eastAsia="zh-CN"/>
          </w:rPr>
          <w:t>4.</w:t>
        </w:r>
        <w:r>
          <w:rPr>
            <w:lang w:val="en-US" w:eastAsia="zh-CN"/>
          </w:rPr>
          <w:tab/>
          <w:t xml:space="preserve">The AMF/Ambient </w:t>
        </w:r>
        <w:proofErr w:type="spellStart"/>
        <w:r>
          <w:rPr>
            <w:lang w:val="en-US" w:eastAsia="zh-CN"/>
          </w:rPr>
          <w:t>IoT</w:t>
        </w:r>
        <w:proofErr w:type="spellEnd"/>
        <w:r>
          <w:rPr>
            <w:lang w:val="en-US" w:eastAsia="zh-CN"/>
          </w:rPr>
          <w:t xml:space="preserve"> NF selects the NG-RAN </w:t>
        </w:r>
        <w:r>
          <w:rPr>
            <w:rFonts w:hint="eastAsia"/>
            <w:lang w:val="en-US" w:eastAsia="zh-CN"/>
          </w:rPr>
          <w:t xml:space="preserve">reader </w:t>
        </w:r>
        <w:r>
          <w:rPr>
            <w:lang w:val="en-US" w:eastAsia="zh-CN"/>
          </w:rPr>
          <w:t>based on the TA list.</w:t>
        </w:r>
      </w:ins>
    </w:p>
    <w:p w:rsidR="0039166E" w:rsidRDefault="00CC727E">
      <w:pPr>
        <w:pStyle w:val="B1"/>
        <w:rPr>
          <w:ins w:id="164" w:author="wangweijs@hq.cmcc" w:date="2024-05-16T15:25:00Z"/>
          <w:lang w:val="en-US" w:eastAsia="zh-CN"/>
        </w:rPr>
      </w:pPr>
      <w:ins w:id="165" w:author="wangweijs@hq.cmcc" w:date="2024-05-16T15:25:00Z">
        <w:r>
          <w:rPr>
            <w:lang w:val="en-US" w:eastAsia="zh-CN"/>
          </w:rPr>
          <w:t>5.</w:t>
        </w:r>
        <w:r>
          <w:rPr>
            <w:lang w:val="en-US" w:eastAsia="zh-CN"/>
          </w:rPr>
          <w:tab/>
          <w:t xml:space="preserve">The AMF/Ambient </w:t>
        </w:r>
        <w:proofErr w:type="spellStart"/>
        <w:r>
          <w:rPr>
            <w:lang w:val="en-US" w:eastAsia="zh-CN"/>
          </w:rPr>
          <w:t>IoT</w:t>
        </w:r>
        <w:proofErr w:type="spellEnd"/>
        <w:r>
          <w:rPr>
            <w:lang w:val="en-US" w:eastAsia="zh-CN"/>
          </w:rPr>
          <w:t xml:space="preserve"> NF forwards the</w:t>
        </w:r>
        <w:r>
          <w:rPr>
            <w:rFonts w:hint="eastAsia"/>
            <w:lang w:val="en-US" w:eastAsia="zh-CN"/>
          </w:rPr>
          <w:t xml:space="preserve"> AF </w:t>
        </w:r>
        <w:r>
          <w:rPr>
            <w:lang w:val="en-US" w:eastAsia="zh-CN"/>
          </w:rPr>
          <w:t xml:space="preserve">triggered registration request to </w:t>
        </w:r>
        <w:r>
          <w:rPr>
            <w:rFonts w:hint="eastAsia"/>
            <w:lang w:val="en-US" w:eastAsia="zh-CN"/>
          </w:rPr>
          <w:t xml:space="preserve">the </w:t>
        </w:r>
        <w:r>
          <w:rPr>
            <w:lang w:val="en-US" w:eastAsia="zh-CN"/>
          </w:rPr>
          <w:t>NG-RAN</w:t>
        </w:r>
        <w:r>
          <w:rPr>
            <w:rFonts w:hint="eastAsia"/>
            <w:lang w:val="en-US" w:eastAsia="zh-CN"/>
          </w:rPr>
          <w:t xml:space="preserve"> reader</w:t>
        </w:r>
        <w:r>
          <w:rPr>
            <w:lang w:val="en-US" w:eastAsia="zh-CN"/>
          </w:rPr>
          <w:t xml:space="preserve">, including the TID list, </w:t>
        </w:r>
        <w:r>
          <w:rPr>
            <w:rFonts w:hint="eastAsia"/>
            <w:lang w:val="en-US" w:eastAsia="zh-CN"/>
          </w:rPr>
          <w:t xml:space="preserve">Operator ID list, time, periodical indication, </w:t>
        </w:r>
        <w:r>
          <w:rPr>
            <w:lang w:val="en-US" w:eastAsia="zh-CN"/>
          </w:rPr>
          <w:t>and so on.</w:t>
        </w:r>
      </w:ins>
    </w:p>
    <w:p w:rsidR="0039166E" w:rsidRDefault="00CC727E">
      <w:pPr>
        <w:pStyle w:val="B1"/>
        <w:rPr>
          <w:ins w:id="166" w:author="wangweijs@hq.cmcc" w:date="2024-05-16T15:25:00Z"/>
          <w:lang w:val="en-US" w:eastAsia="zh-CN"/>
        </w:rPr>
      </w:pPr>
      <w:ins w:id="167" w:author="wangweijs@hq.cmcc" w:date="2024-05-16T15:25:00Z">
        <w:r>
          <w:rPr>
            <w:lang w:val="en-US" w:eastAsia="zh-CN"/>
          </w:rPr>
          <w:t>6.</w:t>
        </w:r>
        <w:r>
          <w:rPr>
            <w:lang w:val="en-US" w:eastAsia="zh-CN"/>
          </w:rPr>
          <w:tab/>
          <w:t xml:space="preserve">NG-RAN activates </w:t>
        </w:r>
        <w:r>
          <w:rPr>
            <w:rFonts w:hint="eastAsia"/>
            <w:lang w:val="en-US" w:eastAsia="zh-CN"/>
          </w:rPr>
          <w:t>one or a few targeted ambient</w:t>
        </w:r>
        <w:r>
          <w:rPr>
            <w:lang w:val="en-US" w:eastAsia="zh-CN"/>
          </w:rPr>
          <w:t xml:space="preserve"> </w:t>
        </w:r>
        <w:proofErr w:type="spellStart"/>
        <w:r>
          <w:rPr>
            <w:lang w:val="en-US" w:eastAsia="zh-CN"/>
          </w:rPr>
          <w:t>IoT</w:t>
        </w:r>
        <w:proofErr w:type="spellEnd"/>
        <w:r>
          <w:rPr>
            <w:lang w:val="en-US" w:eastAsia="zh-CN"/>
          </w:rPr>
          <w:t xml:space="preserve"> devices that match both the TID list</w:t>
        </w:r>
        <w:r>
          <w:rPr>
            <w:rFonts w:hint="eastAsia"/>
            <w:lang w:val="en-US" w:eastAsia="zh-CN"/>
          </w:rPr>
          <w:t xml:space="preserve"> and Operator ID list</w:t>
        </w:r>
        <w:r>
          <w:rPr>
            <w:lang w:val="en-US" w:eastAsia="zh-CN"/>
          </w:rPr>
          <w:t xml:space="preserve"> to perform the </w:t>
        </w:r>
        <w:r>
          <w:rPr>
            <w:rFonts w:hint="eastAsia"/>
            <w:lang w:val="en-US" w:eastAsia="zh-CN"/>
          </w:rPr>
          <w:t>registration procedure with the default device ID, TID</w:t>
        </w:r>
        <w:r>
          <w:rPr>
            <w:lang w:val="en-US" w:eastAsia="zh-CN"/>
          </w:rPr>
          <w:t>,</w:t>
        </w:r>
        <w:r>
          <w:rPr>
            <w:rFonts w:hint="eastAsia"/>
            <w:lang w:val="en-US" w:eastAsia="zh-CN"/>
          </w:rPr>
          <w:t xml:space="preserve"> and default credentials</w:t>
        </w:r>
        <w:r>
          <w:rPr>
            <w:lang w:val="en-US" w:eastAsia="zh-CN"/>
          </w:rPr>
          <w:t>.</w:t>
        </w:r>
        <w:r>
          <w:rPr>
            <w:rFonts w:hint="eastAsia"/>
            <w:lang w:val="en-US" w:eastAsia="zh-CN"/>
          </w:rPr>
          <w:t xml:space="preserve"> If the TID list is not carried by </w:t>
        </w:r>
        <w:r>
          <w:rPr>
            <w:lang w:val="en-US" w:eastAsia="zh-CN"/>
          </w:rPr>
          <w:t xml:space="preserve">the </w:t>
        </w:r>
        <w:r>
          <w:rPr>
            <w:rFonts w:hint="eastAsia"/>
            <w:lang w:val="en-US" w:eastAsia="zh-CN"/>
          </w:rPr>
          <w:t xml:space="preserve">NG-RAN reader, </w:t>
        </w:r>
        <w:r>
          <w:rPr>
            <w:lang w:val="en-US" w:eastAsia="zh-CN"/>
          </w:rPr>
          <w:t xml:space="preserve">all unregistered ambient </w:t>
        </w:r>
        <w:proofErr w:type="spellStart"/>
        <w:r>
          <w:rPr>
            <w:lang w:val="en-US" w:eastAsia="zh-CN"/>
          </w:rPr>
          <w:t>IoT</w:t>
        </w:r>
        <w:proofErr w:type="spellEnd"/>
        <w:r>
          <w:rPr>
            <w:lang w:val="en-US" w:eastAsia="zh-CN"/>
          </w:rPr>
          <w:t xml:space="preserve"> devices that match the operator ID list </w:t>
        </w:r>
        <w:r>
          <w:rPr>
            <w:rFonts w:hint="eastAsia"/>
            <w:lang w:val="en-US" w:eastAsia="zh-CN"/>
          </w:rPr>
          <w:t>have to</w:t>
        </w:r>
        <w:r>
          <w:rPr>
            <w:lang w:val="en-US" w:eastAsia="zh-CN"/>
          </w:rPr>
          <w:t xml:space="preserve"> </w:t>
        </w:r>
        <w:r>
          <w:rPr>
            <w:rFonts w:hint="eastAsia"/>
            <w:lang w:val="en-US" w:eastAsia="zh-CN"/>
          </w:rPr>
          <w:t>execute</w:t>
        </w:r>
        <w:r>
          <w:rPr>
            <w:lang w:val="en-US" w:eastAsia="zh-CN"/>
          </w:rPr>
          <w:t xml:space="preserve"> the </w:t>
        </w:r>
        <w:r>
          <w:rPr>
            <w:rFonts w:hint="eastAsia"/>
            <w:lang w:val="en-US" w:eastAsia="zh-CN"/>
          </w:rPr>
          <w:t>registration procedure</w:t>
        </w:r>
        <w:r>
          <w:rPr>
            <w:lang w:val="en-US" w:eastAsia="zh-CN"/>
          </w:rPr>
          <w:t>. T</w:t>
        </w:r>
        <w:r>
          <w:rPr>
            <w:rFonts w:hint="eastAsia"/>
            <w:lang w:val="en-US" w:eastAsia="zh-CN"/>
          </w:rPr>
          <w:t xml:space="preserve">he ambient </w:t>
        </w:r>
        <w:proofErr w:type="spellStart"/>
        <w:r>
          <w:rPr>
            <w:rFonts w:hint="eastAsia"/>
            <w:lang w:val="en-US" w:eastAsia="zh-CN"/>
          </w:rPr>
          <w:t>IoT</w:t>
        </w:r>
        <w:proofErr w:type="spellEnd"/>
        <w:r>
          <w:rPr>
            <w:rFonts w:hint="eastAsia"/>
            <w:lang w:val="en-US" w:eastAsia="zh-CN"/>
          </w:rPr>
          <w:t xml:space="preserve"> device will implicitly know </w:t>
        </w:r>
        <w:r>
          <w:rPr>
            <w:lang w:val="en-US" w:eastAsia="zh-CN"/>
          </w:rPr>
          <w:t xml:space="preserve">its </w:t>
        </w:r>
        <w:r>
          <w:rPr>
            <w:rFonts w:hint="eastAsia"/>
            <w:lang w:val="en-US" w:eastAsia="zh-CN"/>
          </w:rPr>
          <w:t>registered</w:t>
        </w:r>
        <w:r>
          <w:rPr>
            <w:lang w:val="en-US" w:eastAsia="zh-CN"/>
          </w:rPr>
          <w:t xml:space="preserve"> or unregistered status</w:t>
        </w:r>
        <w:r>
          <w:rPr>
            <w:rFonts w:hint="eastAsia"/>
            <w:lang w:val="en-US" w:eastAsia="zh-CN"/>
          </w:rPr>
          <w:t xml:space="preserve"> </w:t>
        </w:r>
        <w:r>
          <w:rPr>
            <w:lang w:val="en-US" w:eastAsia="zh-CN"/>
          </w:rPr>
          <w:t xml:space="preserve">based on the </w:t>
        </w:r>
        <w:r>
          <w:rPr>
            <w:rFonts w:hint="eastAsia"/>
            <w:lang w:val="en-US" w:eastAsia="zh-CN"/>
          </w:rPr>
          <w:t xml:space="preserve">instance value in the device ID. </w:t>
        </w:r>
        <w:r>
          <w:rPr>
            <w:lang w:val="en-US" w:eastAsia="zh-CN"/>
          </w:rPr>
          <w:t>I</w:t>
        </w:r>
        <w:r>
          <w:rPr>
            <w:rFonts w:hint="eastAsia"/>
            <w:lang w:val="en-US" w:eastAsia="zh-CN"/>
          </w:rPr>
          <w:t xml:space="preserve">f the instance </w:t>
        </w:r>
        <w:r>
          <w:rPr>
            <w:lang w:val="en-US" w:eastAsia="zh-CN"/>
          </w:rPr>
          <w:t>has all zero values in the device ID,</w:t>
        </w:r>
        <w:r>
          <w:rPr>
            <w:rFonts w:hint="eastAsia"/>
            <w:lang w:val="en-US" w:eastAsia="zh-CN"/>
          </w:rPr>
          <w:t xml:space="preserve"> then </w:t>
        </w:r>
        <w:r>
          <w:rPr>
            <w:lang w:val="en-US" w:eastAsia="zh-CN"/>
          </w:rPr>
          <w:t xml:space="preserve">the ambient </w:t>
        </w:r>
        <w:proofErr w:type="spellStart"/>
        <w:r>
          <w:rPr>
            <w:lang w:val="en-US" w:eastAsia="zh-CN"/>
          </w:rPr>
          <w:t>IoT</w:t>
        </w:r>
        <w:proofErr w:type="spellEnd"/>
        <w:r>
          <w:rPr>
            <w:lang w:val="en-US" w:eastAsia="zh-CN"/>
          </w:rPr>
          <w:t xml:space="preserve"> device has an </w:t>
        </w:r>
        <w:r>
          <w:rPr>
            <w:rFonts w:hint="eastAsia"/>
            <w:lang w:val="en-US" w:eastAsia="zh-CN"/>
          </w:rPr>
          <w:t xml:space="preserve">unregistered status. </w:t>
        </w:r>
        <w:r>
          <w:rPr>
            <w:lang w:val="en-US" w:eastAsia="zh-CN"/>
          </w:rPr>
          <w:t>A receiving limit time may be configured on NG-RAN. Once timeout, the message received after this time will be discarded by NG-RAN.</w:t>
        </w:r>
        <w:r>
          <w:rPr>
            <w:rFonts w:hint="eastAsia"/>
            <w:lang w:val="en-US" w:eastAsia="zh-CN"/>
          </w:rPr>
          <w:t xml:space="preserve"> </w:t>
        </w:r>
      </w:ins>
    </w:p>
    <w:p w:rsidR="0039166E" w:rsidRDefault="00CC727E">
      <w:pPr>
        <w:pStyle w:val="B1"/>
        <w:rPr>
          <w:ins w:id="168" w:author="wangweijs@hq.cmcc" w:date="2024-05-16T15:25:00Z"/>
          <w:lang w:val="en-US" w:eastAsia="zh-CN"/>
        </w:rPr>
      </w:pPr>
      <w:ins w:id="169" w:author="wangweijs@hq.cmcc" w:date="2024-05-16T15:25:00Z">
        <w:r>
          <w:rPr>
            <w:lang w:val="en-US" w:eastAsia="zh-CN"/>
          </w:rPr>
          <w:t>7.</w:t>
        </w:r>
        <w:r>
          <w:rPr>
            <w:lang w:val="en-US" w:eastAsia="zh-CN"/>
          </w:rPr>
          <w:tab/>
        </w:r>
        <w:r>
          <w:rPr>
            <w:rFonts w:hint="eastAsia"/>
            <w:lang w:val="en-US" w:eastAsia="zh-CN"/>
          </w:rPr>
          <w:t xml:space="preserve">The NG-RAN reader forwards the registration messages with </w:t>
        </w:r>
        <w:r>
          <w:rPr>
            <w:lang w:val="en-US" w:eastAsia="zh-CN"/>
          </w:rPr>
          <w:t xml:space="preserve">the </w:t>
        </w:r>
        <w:r>
          <w:rPr>
            <w:rFonts w:hint="eastAsia"/>
            <w:lang w:val="en-US" w:eastAsia="zh-CN"/>
          </w:rPr>
          <w:t>default device ID, TID, and default credentials to AMF</w:t>
        </w:r>
        <w:r>
          <w:rPr>
            <w:lang w:val="en-US" w:eastAsia="zh-CN"/>
          </w:rPr>
          <w:t xml:space="preserve">/Ambient </w:t>
        </w:r>
        <w:proofErr w:type="spellStart"/>
        <w:r>
          <w:rPr>
            <w:lang w:val="en-US" w:eastAsia="zh-CN"/>
          </w:rPr>
          <w:t>IoT</w:t>
        </w:r>
        <w:proofErr w:type="spellEnd"/>
        <w:r>
          <w:rPr>
            <w:lang w:val="en-US" w:eastAsia="zh-CN"/>
          </w:rPr>
          <w:t xml:space="preserve"> NF</w:t>
        </w:r>
        <w:r>
          <w:rPr>
            <w:rFonts w:hint="eastAsia"/>
            <w:lang w:val="en-US" w:eastAsia="zh-CN"/>
          </w:rPr>
          <w:t xml:space="preserve">. </w:t>
        </w:r>
      </w:ins>
    </w:p>
    <w:p w:rsidR="0039166E" w:rsidRDefault="00CC727E">
      <w:pPr>
        <w:pStyle w:val="B1"/>
        <w:rPr>
          <w:ins w:id="170" w:author="wangweijs@hq.cmcc" w:date="2024-05-16T15:25:00Z"/>
          <w:lang w:val="en-US" w:eastAsia="zh-CN"/>
        </w:rPr>
      </w:pPr>
      <w:ins w:id="171" w:author="wangweijs@hq.cmcc" w:date="2024-05-16T15:25:00Z">
        <w:r>
          <w:rPr>
            <w:rFonts w:hint="eastAsia"/>
            <w:lang w:val="en-US" w:eastAsia="zh-CN"/>
          </w:rPr>
          <w:t xml:space="preserve">     Note 1:</w:t>
        </w:r>
        <w:r>
          <w:rPr>
            <w:lang w:val="en-US" w:eastAsia="zh-CN"/>
          </w:rPr>
          <w:t xml:space="preserve"> Considering the NG-RAN reader sequence scanning behavior, don’t suggest that NG-RAN perform a response aggregation operation during the interactive authentication procedure between ambient </w:t>
        </w:r>
        <w:proofErr w:type="spellStart"/>
        <w:r>
          <w:rPr>
            <w:lang w:val="en-US" w:eastAsia="zh-CN"/>
          </w:rPr>
          <w:t>IoT</w:t>
        </w:r>
        <w:proofErr w:type="spellEnd"/>
        <w:r>
          <w:rPr>
            <w:lang w:val="en-US" w:eastAsia="zh-CN"/>
          </w:rPr>
          <w:t xml:space="preserve"> devices and 5GC. Aggregation operations</w:t>
        </w:r>
        <w:r>
          <w:rPr>
            <w:rFonts w:hint="eastAsia"/>
            <w:lang w:val="en-US" w:eastAsia="zh-CN"/>
          </w:rPr>
          <w:t xml:space="preserve"> may only be performed in </w:t>
        </w:r>
        <w:r>
          <w:rPr>
            <w:lang w:val="en-US" w:eastAsia="zh-CN"/>
          </w:rPr>
          <w:t>5GC</w:t>
        </w:r>
        <w:r>
          <w:rPr>
            <w:rFonts w:hint="eastAsia"/>
            <w:lang w:val="en-US" w:eastAsia="zh-CN"/>
          </w:rPr>
          <w:t xml:space="preserve"> in this scenario</w:t>
        </w:r>
        <w:r>
          <w:rPr>
            <w:lang w:val="en-US" w:eastAsia="zh-CN"/>
          </w:rPr>
          <w:t>.</w:t>
        </w:r>
        <w:r>
          <w:rPr>
            <w:rFonts w:hint="eastAsia"/>
            <w:lang w:val="en-US" w:eastAsia="zh-CN"/>
          </w:rPr>
          <w:t xml:space="preserve"> </w:t>
        </w:r>
      </w:ins>
    </w:p>
    <w:p w:rsidR="0039166E" w:rsidRDefault="00CC727E">
      <w:pPr>
        <w:pStyle w:val="B1"/>
        <w:numPr>
          <w:ilvl w:val="0"/>
          <w:numId w:val="4"/>
        </w:numPr>
        <w:rPr>
          <w:ins w:id="172" w:author="wangweijs@hq.cmcc" w:date="2024-05-16T15:25:00Z"/>
          <w:lang w:val="en-US" w:eastAsia="zh-CN"/>
        </w:rPr>
      </w:pPr>
      <w:ins w:id="173" w:author="wangweijs@hq.cmcc" w:date="2024-05-16T15:25:00Z">
        <w:r>
          <w:rPr>
            <w:lang w:val="en-US" w:eastAsia="zh-CN"/>
          </w:rPr>
          <w:t>Upon receiving the registration message from NG-RAN, AMF</w:t>
        </w:r>
        <w:r>
          <w:rPr>
            <w:rFonts w:hint="eastAsia"/>
            <w:lang w:val="en-US" w:eastAsia="zh-CN"/>
          </w:rPr>
          <w:t>/</w:t>
        </w:r>
        <w:r>
          <w:rPr>
            <w:lang w:val="en-US" w:eastAsia="zh-CN"/>
          </w:rPr>
          <w:t xml:space="preserve">New </w:t>
        </w:r>
        <w:proofErr w:type="spellStart"/>
        <w:r>
          <w:rPr>
            <w:lang w:val="en-US" w:eastAsia="zh-CN"/>
          </w:rPr>
          <w:t>AIoT</w:t>
        </w:r>
        <w:proofErr w:type="spellEnd"/>
        <w:r>
          <w:rPr>
            <w:lang w:val="en-US" w:eastAsia="zh-CN"/>
          </w:rPr>
          <w:t xml:space="preserve"> NF </w:t>
        </w:r>
        <w:r>
          <w:rPr>
            <w:rFonts w:hint="eastAsia"/>
            <w:lang w:val="en-US" w:eastAsia="zh-CN"/>
          </w:rPr>
          <w:t xml:space="preserve">selects </w:t>
        </w:r>
        <w:r>
          <w:rPr>
            <w:lang w:val="en-US" w:eastAsia="zh-CN"/>
          </w:rPr>
          <w:t>the credential holder</w:t>
        </w:r>
        <w:r>
          <w:rPr>
            <w:rFonts w:hint="eastAsia"/>
            <w:lang w:val="en-US" w:eastAsia="zh-CN"/>
          </w:rPr>
          <w:t xml:space="preserve"> owned by the third AF. </w:t>
        </w:r>
      </w:ins>
    </w:p>
    <w:p w:rsidR="0039166E" w:rsidRDefault="00CC727E">
      <w:pPr>
        <w:pStyle w:val="B1"/>
        <w:numPr>
          <w:ilvl w:val="0"/>
          <w:numId w:val="4"/>
        </w:numPr>
        <w:rPr>
          <w:ins w:id="174" w:author="wangweijs@hq.cmcc" w:date="2024-05-16T15:25:00Z"/>
          <w:lang w:val="en-US" w:eastAsia="zh-CN"/>
        </w:rPr>
      </w:pPr>
      <w:ins w:id="175" w:author="wangweijs@hq.cmcc" w:date="2024-05-16T15:25:00Z">
        <w:r>
          <w:rPr>
            <w:lang w:val="en-US" w:eastAsia="zh-CN"/>
          </w:rPr>
          <w:t xml:space="preserve">Perform an authentication operation based on TID </w:t>
        </w:r>
        <w:r>
          <w:rPr>
            <w:rFonts w:hint="eastAsia"/>
            <w:lang w:val="en-US" w:eastAsia="zh-CN"/>
          </w:rPr>
          <w:t xml:space="preserve">as username </w:t>
        </w:r>
        <w:r>
          <w:rPr>
            <w:lang w:val="en-US" w:eastAsia="zh-CN"/>
          </w:rPr>
          <w:t xml:space="preserve">and default credentials between AMF/New </w:t>
        </w:r>
        <w:proofErr w:type="spellStart"/>
        <w:r>
          <w:rPr>
            <w:lang w:val="en-US" w:eastAsia="zh-CN"/>
          </w:rPr>
          <w:t>AIoT</w:t>
        </w:r>
        <w:proofErr w:type="spellEnd"/>
        <w:r>
          <w:rPr>
            <w:lang w:val="en-US" w:eastAsia="zh-CN"/>
          </w:rPr>
          <w:t xml:space="preserve"> NF and the credential holder. Once authentication is successful, a Real device ID with a unique and non-zero instance ID will be produced</w:t>
        </w:r>
        <w:r>
          <w:rPr>
            <w:rFonts w:hint="eastAsia"/>
            <w:lang w:val="en-US" w:eastAsia="zh-CN"/>
          </w:rPr>
          <w:t>.</w:t>
        </w:r>
        <w:r>
          <w:rPr>
            <w:lang w:val="en-US" w:eastAsia="zh-CN"/>
          </w:rPr>
          <w:t xml:space="preserve"> The procedure may replace default credentials with new credentials</w:t>
        </w:r>
        <w:r>
          <w:rPr>
            <w:rFonts w:hint="eastAsia"/>
            <w:lang w:val="en-US" w:eastAsia="zh-CN"/>
          </w:rPr>
          <w:t xml:space="preserve"> produced by </w:t>
        </w:r>
        <w:r>
          <w:rPr>
            <w:lang w:val="en-US" w:eastAsia="zh-CN"/>
          </w:rPr>
          <w:t xml:space="preserve">the </w:t>
        </w:r>
        <w:r>
          <w:rPr>
            <w:rFonts w:hint="eastAsia"/>
            <w:lang w:val="en-US" w:eastAsia="zh-CN"/>
          </w:rPr>
          <w:t xml:space="preserve">credential holder. </w:t>
        </w:r>
      </w:ins>
    </w:p>
    <w:p w:rsidR="0039166E" w:rsidRDefault="00CC727E">
      <w:pPr>
        <w:pStyle w:val="B1"/>
        <w:numPr>
          <w:ilvl w:val="0"/>
          <w:numId w:val="4"/>
        </w:numPr>
        <w:rPr>
          <w:ins w:id="176" w:author="wangweijs@hq.cmcc" w:date="2024-05-16T15:25:00Z"/>
          <w:lang w:val="en-US" w:eastAsia="zh-CN"/>
        </w:rPr>
      </w:pPr>
      <w:ins w:id="177" w:author="wangweijs@hq.cmcc" w:date="2024-05-16T15:25:00Z">
        <w:r>
          <w:rPr>
            <w:rFonts w:hint="eastAsia"/>
            <w:lang w:val="en-US" w:eastAsia="zh-CN"/>
          </w:rPr>
          <w:lastRenderedPageBreak/>
          <w:t xml:space="preserve">5GC stores </w:t>
        </w:r>
        <w:r>
          <w:rPr>
            <w:lang w:val="en-US" w:eastAsia="zh-CN"/>
          </w:rPr>
          <w:t xml:space="preserve">the </w:t>
        </w:r>
        <w:r>
          <w:rPr>
            <w:rFonts w:hint="eastAsia"/>
            <w:lang w:val="en-US" w:eastAsia="zh-CN"/>
          </w:rPr>
          <w:t>new</w:t>
        </w:r>
        <w:r>
          <w:rPr>
            <w:lang w:val="en-US" w:eastAsia="zh-CN"/>
          </w:rPr>
          <w:t xml:space="preserve"> device ID, TID, status</w:t>
        </w:r>
        <w:r>
          <w:rPr>
            <w:rFonts w:hint="eastAsia"/>
            <w:lang w:val="en-US" w:eastAsia="zh-CN"/>
          </w:rPr>
          <w:t xml:space="preserve"> (active)</w:t>
        </w:r>
        <w:r>
          <w:rPr>
            <w:lang w:val="en-US" w:eastAsia="zh-CN"/>
          </w:rPr>
          <w:t>, and so on in UDM, AMF</w:t>
        </w:r>
        <w:r>
          <w:rPr>
            <w:rFonts w:hint="eastAsia"/>
            <w:lang w:val="en-US" w:eastAsia="zh-CN"/>
          </w:rPr>
          <w:t>/</w:t>
        </w:r>
        <w:r>
          <w:rPr>
            <w:lang w:val="en-US" w:eastAsia="zh-CN"/>
          </w:rPr>
          <w:t>New</w:t>
        </w:r>
        <w:r>
          <w:rPr>
            <w:rFonts w:hint="eastAsia"/>
            <w:lang w:val="en-US" w:eastAsia="zh-CN"/>
          </w:rPr>
          <w:t xml:space="preserve"> </w:t>
        </w:r>
        <w:proofErr w:type="spellStart"/>
        <w:r>
          <w:rPr>
            <w:rFonts w:hint="eastAsia"/>
            <w:lang w:val="en-US" w:eastAsia="zh-CN"/>
          </w:rPr>
          <w:t>AIoT</w:t>
        </w:r>
        <w:proofErr w:type="spellEnd"/>
        <w:r>
          <w:rPr>
            <w:rFonts w:hint="eastAsia"/>
            <w:lang w:val="en-US" w:eastAsia="zh-CN"/>
          </w:rPr>
          <w:t xml:space="preserve"> NF. </w:t>
        </w:r>
        <w:r>
          <w:rPr>
            <w:lang w:val="en-US" w:eastAsia="zh-CN"/>
          </w:rPr>
          <w:t>T</w:t>
        </w:r>
        <w:r>
          <w:rPr>
            <w:rFonts w:hint="eastAsia"/>
            <w:lang w:val="en-US" w:eastAsia="zh-CN"/>
          </w:rPr>
          <w:t xml:space="preserve">he status </w:t>
        </w:r>
        <w:r>
          <w:rPr>
            <w:lang w:val="en-US" w:eastAsia="zh-CN"/>
          </w:rPr>
          <w:t>information</w:t>
        </w:r>
        <w:r>
          <w:rPr>
            <w:rFonts w:hint="eastAsia"/>
            <w:lang w:val="en-US" w:eastAsia="zh-CN"/>
          </w:rPr>
          <w:t xml:space="preserve"> will be used in the </w:t>
        </w:r>
        <w:r>
          <w:rPr>
            <w:lang w:val="en-US" w:eastAsia="zh-CN"/>
          </w:rPr>
          <w:t>Ambient</w:t>
        </w:r>
        <w:r>
          <w:rPr>
            <w:rFonts w:hint="eastAsia"/>
            <w:lang w:val="en-US" w:eastAsia="zh-CN"/>
          </w:rPr>
          <w:t xml:space="preserve"> </w:t>
        </w:r>
        <w:proofErr w:type="spellStart"/>
        <w:r>
          <w:rPr>
            <w:rFonts w:hint="eastAsia"/>
            <w:lang w:val="en-US" w:eastAsia="zh-CN"/>
          </w:rPr>
          <w:t>IoT</w:t>
        </w:r>
        <w:proofErr w:type="spellEnd"/>
        <w:r>
          <w:rPr>
            <w:rFonts w:hint="eastAsia"/>
            <w:lang w:val="en-US" w:eastAsia="zh-CN"/>
          </w:rPr>
          <w:t xml:space="preserve"> service procedures to verify the Ambient </w:t>
        </w:r>
        <w:proofErr w:type="spellStart"/>
        <w:r>
          <w:rPr>
            <w:rFonts w:hint="eastAsia"/>
            <w:lang w:val="en-US" w:eastAsia="zh-CN"/>
          </w:rPr>
          <w:t>IoT</w:t>
        </w:r>
        <w:proofErr w:type="spellEnd"/>
        <w:r>
          <w:rPr>
            <w:rFonts w:hint="eastAsia"/>
            <w:lang w:val="en-US" w:eastAsia="zh-CN"/>
          </w:rPr>
          <w:t xml:space="preserve"> device.</w:t>
        </w:r>
      </w:ins>
    </w:p>
    <w:p w:rsidR="0039166E" w:rsidRDefault="00CC727E">
      <w:pPr>
        <w:pStyle w:val="B1"/>
        <w:numPr>
          <w:ilvl w:val="0"/>
          <w:numId w:val="4"/>
        </w:numPr>
        <w:rPr>
          <w:ins w:id="178" w:author="wangweijs@hq.cmcc" w:date="2024-05-16T15:25:00Z"/>
          <w:lang w:val="en-US" w:eastAsia="zh-CN"/>
        </w:rPr>
      </w:pPr>
      <w:ins w:id="179" w:author="wangweijs@hq.cmcc" w:date="2024-05-16T15:25:00Z">
        <w:r>
          <w:rPr>
            <w:rFonts w:hint="eastAsia"/>
            <w:lang w:val="en-US" w:eastAsia="zh-CN"/>
          </w:rPr>
          <w:t xml:space="preserve">AMF/New </w:t>
        </w:r>
        <w:proofErr w:type="spellStart"/>
        <w:r>
          <w:rPr>
            <w:rFonts w:hint="eastAsia"/>
            <w:lang w:val="en-US" w:eastAsia="zh-CN"/>
          </w:rPr>
          <w:t>AIoT</w:t>
        </w:r>
        <w:proofErr w:type="spellEnd"/>
        <w:r>
          <w:rPr>
            <w:rFonts w:hint="eastAsia"/>
            <w:lang w:val="en-US" w:eastAsia="zh-CN"/>
          </w:rPr>
          <w:t xml:space="preserve"> NF will sync up new device </w:t>
        </w:r>
        <w:r>
          <w:rPr>
            <w:lang w:val="en-US" w:eastAsia="zh-CN"/>
          </w:rPr>
          <w:t>IDs</w:t>
        </w:r>
        <w:r>
          <w:rPr>
            <w:rFonts w:hint="eastAsia"/>
            <w:lang w:val="en-US" w:eastAsia="zh-CN"/>
          </w:rPr>
          <w:t xml:space="preserve"> and credentials with relative ambient </w:t>
        </w:r>
        <w:proofErr w:type="spellStart"/>
        <w:r>
          <w:rPr>
            <w:rFonts w:hint="eastAsia"/>
            <w:lang w:val="en-US" w:eastAsia="zh-CN"/>
          </w:rPr>
          <w:t>IoT</w:t>
        </w:r>
        <w:proofErr w:type="spellEnd"/>
        <w:r>
          <w:rPr>
            <w:rFonts w:hint="eastAsia"/>
            <w:lang w:val="en-US" w:eastAsia="zh-CN"/>
          </w:rPr>
          <w:t xml:space="preserve"> devices.</w:t>
        </w:r>
      </w:ins>
    </w:p>
    <w:p w:rsidR="0039166E" w:rsidRDefault="00CC727E">
      <w:pPr>
        <w:pStyle w:val="B1"/>
        <w:numPr>
          <w:ilvl w:val="0"/>
          <w:numId w:val="4"/>
        </w:numPr>
        <w:rPr>
          <w:ins w:id="180" w:author="wangweijs@hq.cmcc" w:date="2024-05-16T15:25:00Z"/>
          <w:lang w:val="en-US" w:eastAsia="zh-CN"/>
        </w:rPr>
      </w:pPr>
      <w:ins w:id="181" w:author="wangweijs@hq.cmcc" w:date="2024-05-16T15:25:00Z">
        <w:r>
          <w:rPr>
            <w:lang w:val="en-US" w:eastAsia="zh-CN"/>
          </w:rPr>
          <w:t xml:space="preserve">The </w:t>
        </w:r>
        <w:r>
          <w:rPr>
            <w:rFonts w:hint="eastAsia"/>
            <w:lang w:val="en-US" w:eastAsia="zh-CN"/>
          </w:rPr>
          <w:t xml:space="preserve">AMF/New </w:t>
        </w:r>
        <w:proofErr w:type="spellStart"/>
        <w:r>
          <w:rPr>
            <w:rFonts w:hint="eastAsia"/>
            <w:lang w:val="en-US" w:eastAsia="zh-CN"/>
          </w:rPr>
          <w:t>AIoT</w:t>
        </w:r>
        <w:proofErr w:type="spellEnd"/>
        <w:r>
          <w:rPr>
            <w:rFonts w:hint="eastAsia"/>
            <w:lang w:val="en-US" w:eastAsia="zh-CN"/>
          </w:rPr>
          <w:t xml:space="preserve"> NF</w:t>
        </w:r>
        <w:r>
          <w:rPr>
            <w:lang w:val="en-US" w:eastAsia="zh-CN"/>
          </w:rPr>
          <w:t xml:space="preserve"> returns AF Triggered Registration Response to the AF</w:t>
        </w:r>
        <w:r>
          <w:rPr>
            <w:rFonts w:hint="eastAsia"/>
            <w:lang w:val="en-US" w:eastAsia="zh-CN"/>
          </w:rPr>
          <w:t xml:space="preserve"> via NEF</w:t>
        </w:r>
        <w:r>
          <w:rPr>
            <w:lang w:val="en-US" w:eastAsia="zh-CN"/>
          </w:rPr>
          <w:t>.</w:t>
        </w:r>
      </w:ins>
    </w:p>
    <w:p w:rsidR="0039166E" w:rsidRDefault="00CC727E">
      <w:pPr>
        <w:pStyle w:val="4"/>
        <w:ind w:left="0" w:firstLine="0"/>
        <w:rPr>
          <w:ins w:id="182" w:author="wangweijs@hq.cmcc" w:date="2024-05-16T15:25:00Z"/>
          <w:lang w:val="en-US" w:eastAsia="zh-CN"/>
        </w:rPr>
      </w:pPr>
      <w:proofErr w:type="gramStart"/>
      <w:ins w:id="183" w:author="wangweijs@hq.cmcc" w:date="2024-05-16T15:25:00Z">
        <w:r>
          <w:rPr>
            <w:lang w:val="en-US" w:eastAsia="zh-CN"/>
          </w:rPr>
          <w:t>6.</w:t>
        </w:r>
        <w:r>
          <w:rPr>
            <w:rFonts w:hint="eastAsia"/>
            <w:lang w:val="en-US" w:eastAsia="zh-CN"/>
          </w:rPr>
          <w:t>X</w:t>
        </w:r>
        <w:r>
          <w:rPr>
            <w:lang w:val="en-US" w:eastAsia="zh-CN"/>
          </w:rPr>
          <w:t>.2</w:t>
        </w:r>
        <w:r>
          <w:rPr>
            <w:rFonts w:hint="eastAsia"/>
            <w:lang w:val="en-US" w:eastAsia="zh-CN"/>
          </w:rPr>
          <w:t>.2</w:t>
        </w:r>
        <w:proofErr w:type="gramEnd"/>
        <w:r>
          <w:rPr>
            <w:rFonts w:hint="eastAsia"/>
            <w:lang w:val="en-US" w:eastAsia="zh-CN"/>
          </w:rPr>
          <w:tab/>
          <w:t>P</w:t>
        </w:r>
        <w:proofErr w:type="spellStart"/>
        <w:r>
          <w:t>rocedure</w:t>
        </w:r>
        <w:proofErr w:type="spellEnd"/>
        <w:r>
          <w:t xml:space="preserve"> </w:t>
        </w:r>
        <w:r>
          <w:rPr>
            <w:rFonts w:hint="eastAsia"/>
            <w:lang w:val="en-US" w:eastAsia="zh-CN"/>
          </w:rPr>
          <w:t>for</w:t>
        </w:r>
        <w:r>
          <w:t xml:space="preserve"> </w:t>
        </w:r>
        <w:r>
          <w:rPr>
            <w:rFonts w:hint="eastAsia"/>
            <w:lang w:val="en-US" w:eastAsia="zh-CN"/>
          </w:rPr>
          <w:t>AF</w:t>
        </w:r>
        <w:r>
          <w:t xml:space="preserve"> triggered </w:t>
        </w:r>
        <w:r>
          <w:rPr>
            <w:rFonts w:hint="eastAsia"/>
          </w:rPr>
          <w:t xml:space="preserve">registration for Topology </w:t>
        </w:r>
        <w:r>
          <w:rPr>
            <w:rFonts w:hint="eastAsia"/>
            <w:lang w:val="en-US" w:eastAsia="zh-CN"/>
          </w:rPr>
          <w:t>2</w:t>
        </w:r>
      </w:ins>
    </w:p>
    <w:p w:rsidR="0039166E" w:rsidRDefault="00CC727E">
      <w:pPr>
        <w:rPr>
          <w:ins w:id="184" w:author="wangweijs@hq.cmcc" w:date="2024-05-16T15:25:00Z"/>
          <w:lang w:eastAsia="zh-CN"/>
        </w:rPr>
      </w:pPr>
      <w:ins w:id="185" w:author="wangweijs@hq.cmcc" w:date="2024-05-16T15:25:00Z">
        <w:r>
          <w:rPr>
            <w:rFonts w:hint="eastAsia"/>
            <w:lang w:eastAsia="zh-CN"/>
          </w:rPr>
          <w:t>T</w:t>
        </w:r>
        <w:r>
          <w:rPr>
            <w:rFonts w:hint="eastAsia"/>
          </w:rPr>
          <w:t>he registration may be triggered</w:t>
        </w:r>
        <w:r>
          <w:rPr>
            <w:rFonts w:hint="eastAsia"/>
            <w:lang w:eastAsia="zh-CN"/>
          </w:rPr>
          <w:t xml:space="preserve"> by AF</w:t>
        </w:r>
        <w:r>
          <w:rPr>
            <w:rFonts w:hint="eastAsia"/>
          </w:rPr>
          <w:t xml:space="preserve"> </w:t>
        </w:r>
        <w:r>
          <w:rPr>
            <w:rFonts w:hint="eastAsia"/>
            <w:lang w:eastAsia="zh-CN"/>
          </w:rPr>
          <w:t>via</w:t>
        </w:r>
        <w:r>
          <w:rPr>
            <w:rFonts w:hint="eastAsia"/>
          </w:rPr>
          <w:t xml:space="preserve"> </w:t>
        </w:r>
        <w:r>
          <w:rPr>
            <w:rFonts w:hint="eastAsia"/>
            <w:lang w:eastAsia="zh-CN"/>
          </w:rPr>
          <w:t xml:space="preserve">the </w:t>
        </w:r>
        <w:r>
          <w:rPr>
            <w:rFonts w:hint="eastAsia"/>
          </w:rPr>
          <w:t>UE</w:t>
        </w:r>
        <w:r>
          <w:rPr>
            <w:rFonts w:hint="eastAsia"/>
            <w:lang w:eastAsia="zh-CN"/>
          </w:rPr>
          <w:t xml:space="preserve"> reader</w:t>
        </w:r>
        <w:r>
          <w:t>.</w:t>
        </w:r>
        <w:r>
          <w:rPr>
            <w:rFonts w:hint="eastAsia"/>
          </w:rPr>
          <w:t xml:space="preserve"> The UE</w:t>
        </w:r>
        <w:r>
          <w:rPr>
            <w:rFonts w:hint="eastAsia"/>
            <w:lang w:eastAsia="zh-CN"/>
          </w:rPr>
          <w:t xml:space="preserve"> reader</w:t>
        </w:r>
        <w:r>
          <w:rPr>
            <w:rFonts w:hint="eastAsia"/>
          </w:rPr>
          <w:t xml:space="preserve"> interact</w:t>
        </w:r>
        <w:r>
          <w:rPr>
            <w:rFonts w:hint="eastAsia"/>
            <w:lang w:eastAsia="zh-CN"/>
          </w:rPr>
          <w:t>s</w:t>
        </w:r>
        <w:r>
          <w:rPr>
            <w:rFonts w:hint="eastAsia"/>
          </w:rPr>
          <w:t xml:space="preserve"> with AMF </w:t>
        </w:r>
        <w:r>
          <w:rPr>
            <w:rFonts w:hint="eastAsia"/>
            <w:lang w:eastAsia="zh-CN"/>
          </w:rPr>
          <w:t>/</w:t>
        </w:r>
        <w:r>
          <w:rPr>
            <w:rFonts w:hint="eastAsia"/>
          </w:rPr>
          <w:t xml:space="preserve">Ambient </w:t>
        </w:r>
        <w:proofErr w:type="spellStart"/>
        <w:r>
          <w:rPr>
            <w:rFonts w:hint="eastAsia"/>
          </w:rPr>
          <w:t>IoT</w:t>
        </w:r>
        <w:proofErr w:type="spellEnd"/>
        <w:r>
          <w:rPr>
            <w:rFonts w:hint="eastAsia"/>
          </w:rPr>
          <w:t xml:space="preserve"> NF via NG-RAN</w:t>
        </w:r>
        <w:r>
          <w:t xml:space="preserve">, which could be regarded </w:t>
        </w:r>
        <w:r>
          <w:rPr>
            <w:rFonts w:hint="eastAsia"/>
          </w:rPr>
          <w:t xml:space="preserve">as </w:t>
        </w:r>
        <w:r>
          <w:rPr>
            <w:rFonts w:hint="eastAsia"/>
            <w:lang w:eastAsia="zh-CN"/>
          </w:rPr>
          <w:t xml:space="preserve">an </w:t>
        </w:r>
        <w:r>
          <w:rPr>
            <w:rFonts w:hint="eastAsia"/>
          </w:rPr>
          <w:t>AF triggered registration</w:t>
        </w:r>
        <w:r>
          <w:t xml:space="preserve"> procedure</w:t>
        </w:r>
        <w:r>
          <w:rPr>
            <w:rFonts w:hint="eastAsia"/>
            <w:lang w:eastAsia="zh-CN"/>
          </w:rPr>
          <w:t xml:space="preserve"> for topology 2</w:t>
        </w:r>
        <w:r>
          <w:rPr>
            <w:rFonts w:hint="eastAsia"/>
          </w:rPr>
          <w:t>.</w:t>
        </w:r>
      </w:ins>
    </w:p>
    <w:p w:rsidR="0039166E" w:rsidRDefault="00CC727E">
      <w:pPr>
        <w:rPr>
          <w:ins w:id="186" w:author="wangweijs@hq.cmcc" w:date="2024-05-16T15:26:00Z"/>
          <w:color w:val="000000" w:themeColor="text1"/>
          <w:lang w:eastAsia="zh-CN"/>
        </w:rPr>
      </w:pPr>
      <w:ins w:id="187" w:author="wangweijs@hq.cmcc" w:date="2024-05-16T15:25:00Z">
        <w:r>
          <w:t xml:space="preserve">The following figure presents a procedure of </w:t>
        </w:r>
        <w:r>
          <w:rPr>
            <w:rFonts w:hint="eastAsia"/>
            <w:lang w:val="en-US" w:eastAsia="zh-CN"/>
          </w:rPr>
          <w:t>network</w:t>
        </w:r>
        <w:r>
          <w:t xml:space="preserve"> triggered </w:t>
        </w:r>
        <w:r>
          <w:rPr>
            <w:rFonts w:hint="eastAsia"/>
          </w:rPr>
          <w:t xml:space="preserve">registration for Topology </w:t>
        </w:r>
        <w:r>
          <w:rPr>
            <w:rFonts w:hint="eastAsia"/>
            <w:lang w:val="en-US" w:eastAsia="zh-CN"/>
          </w:rPr>
          <w:t>2 for supply chain devices</w:t>
        </w:r>
        <w:r>
          <w:t>.</w:t>
        </w:r>
        <w:r>
          <w:rPr>
            <w:rFonts w:hint="eastAsia"/>
            <w:color w:val="000000" w:themeColor="text1"/>
            <w:lang w:eastAsia="zh-CN"/>
          </w:rPr>
          <w:t xml:space="preserve"> </w:t>
        </w:r>
      </w:ins>
    </w:p>
    <w:p w:rsidR="0039166E" w:rsidRDefault="00CC727E">
      <w:pPr>
        <w:rPr>
          <w:ins w:id="188" w:author="wangweijs@hq.cmcc" w:date="2024-05-16T15:25:00Z"/>
          <w:color w:val="000000" w:themeColor="text1"/>
          <w:lang w:eastAsia="zh-CN"/>
        </w:rPr>
      </w:pPr>
      <w:ins w:id="189" w:author="wangweijs@hq.cmcc" w:date="2024-05-16T15:26:00Z">
        <w:r>
          <w:rPr>
            <w:noProof/>
            <w:lang w:val="en-US" w:eastAsia="zh-CN"/>
          </w:rPr>
          <mc:AlternateContent>
            <mc:Choice Requires="wpg">
              <w:drawing>
                <wp:anchor distT="0" distB="0" distL="114300" distR="114300" simplePos="0" relativeHeight="251660288" behindDoc="0" locked="0" layoutInCell="1" allowOverlap="1">
                  <wp:simplePos x="0" y="0"/>
                  <wp:positionH relativeFrom="column">
                    <wp:posOffset>16510</wp:posOffset>
                  </wp:positionH>
                  <wp:positionV relativeFrom="paragraph">
                    <wp:posOffset>3810</wp:posOffset>
                  </wp:positionV>
                  <wp:extent cx="6410960" cy="7927340"/>
                  <wp:effectExtent l="4445" t="4445" r="15875" b="8255"/>
                  <wp:wrapNone/>
                  <wp:docPr id="41" name="组合 41"/>
                  <wp:cNvGraphicFramePr/>
                  <a:graphic xmlns:a="http://schemas.openxmlformats.org/drawingml/2006/main">
                    <a:graphicData uri="http://schemas.microsoft.com/office/word/2010/wordprocessingGroup">
                      <wpg:wgp>
                        <wpg:cNvGrpSpPr/>
                        <wpg:grpSpPr>
                          <a:xfrm>
                            <a:off x="0" y="0"/>
                            <a:ext cx="6410960" cy="7927340"/>
                            <a:chOff x="1378" y="51366"/>
                            <a:chExt cx="10096" cy="12484"/>
                          </a:xfrm>
                        </wpg:grpSpPr>
                        <wpg:grpSp>
                          <wpg:cNvPr id="42" name="Group 1"/>
                          <wpg:cNvGrpSpPr/>
                          <wpg:grpSpPr>
                            <a:xfrm>
                              <a:off x="1378" y="51366"/>
                              <a:ext cx="10097" cy="12485"/>
                              <a:chOff x="62956" y="-37854"/>
                              <a:chExt cx="6993407" cy="8356190"/>
                            </a:xfrm>
                          </wpg:grpSpPr>
                          <wpg:grpSp>
                            <wpg:cNvPr id="43" name="Group 1"/>
                            <wpg:cNvGrpSpPr/>
                            <wpg:grpSpPr>
                              <a:xfrm>
                                <a:off x="62956" y="-37854"/>
                                <a:ext cx="6993407" cy="8356190"/>
                                <a:chOff x="-31" y="-38498"/>
                                <a:chExt cx="8651224" cy="8498159"/>
                              </a:xfrm>
                            </wpg:grpSpPr>
                            <wpg:grpSp>
                              <wpg:cNvPr id="44" name="Group 12"/>
                              <wpg:cNvGrpSpPr/>
                              <wpg:grpSpPr>
                                <a:xfrm>
                                  <a:off x="-31" y="-38498"/>
                                  <a:ext cx="8651224" cy="8498159"/>
                                  <a:chOff x="-32" y="-38498"/>
                                  <a:chExt cx="8651743" cy="8498185"/>
                                </a:xfrm>
                              </wpg:grpSpPr>
                              <wps:wsp>
                                <wps:cNvPr id="1779741582" name="Text Box 2"/>
                                <wps:cNvSpPr txBox="1"/>
                                <wps:spPr>
                                  <a:xfrm>
                                    <a:off x="3006654" y="-4468"/>
                                    <a:ext cx="1407834" cy="433931"/>
                                  </a:xfrm>
                                  <a:prstGeom prst="rect">
                                    <a:avLst/>
                                  </a:prstGeom>
                                  <a:solidFill>
                                    <a:schemeClr val="lt1"/>
                                  </a:solidFill>
                                  <a:ln w="6350">
                                    <a:solidFill>
                                      <a:prstClr val="black"/>
                                    </a:solidFill>
                                  </a:ln>
                                </wps:spPr>
                                <wps:txbx>
                                  <w:txbxContent>
                                    <w:p w:rsidR="0039166E" w:rsidRDefault="00CC727E">
                                      <w:pPr>
                                        <w:contextualSpacing/>
                                        <w:rPr>
                                          <w:ins w:id="190" w:author="wangweijs@hq.cmcc" w:date="2024-05-16T15:26:00Z"/>
                                        </w:rPr>
                                      </w:pPr>
                                      <w:ins w:id="191" w:author="wangweijs@hq.cmcc" w:date="2024-05-16T15:26:00Z">
                                        <w:r>
                                          <w:t>AMF</w:t>
                                        </w:r>
                                        <w:r>
                                          <w:rPr>
                                            <w:rFonts w:hint="eastAsia"/>
                                            <w:lang w:eastAsia="zh-CN"/>
                                          </w:rPr>
                                          <w:t>/</w:t>
                                        </w:r>
                                        <w:r>
                                          <w:t xml:space="preserve">New </w:t>
                                        </w:r>
                                      </w:ins>
                                    </w:p>
                                    <w:p w:rsidR="0039166E" w:rsidRDefault="00CC727E">
                                      <w:pPr>
                                        <w:contextualSpacing/>
                                        <w:rPr>
                                          <w:ins w:id="192" w:author="wangweijs@hq.cmcc" w:date="2024-05-16T15:26:00Z"/>
                                        </w:rPr>
                                      </w:pPr>
                                      <w:ins w:id="193" w:author="wangweijs@hq.cmcc" w:date="2024-05-16T15:26:00Z">
                                        <w:r>
                                          <w:t xml:space="preserve">Ambient </w:t>
                                        </w:r>
                                        <w:proofErr w:type="spellStart"/>
                                        <w:r>
                                          <w:t>IoT</w:t>
                                        </w:r>
                                        <w:proofErr w:type="spellEnd"/>
                                        <w:r>
                                          <w:t xml:space="preserve"> NF</w:t>
                                        </w:r>
                                      </w:ins>
                                    </w:p>
                                  </w:txbxContent>
                                </wps:txbx>
                                <wps:bodyPr rot="0" spcFirstLastPara="0" vertOverflow="overflow" horzOverflow="overflow" vert="horz" wrap="none" lIns="91440" tIns="45720" rIns="91440" bIns="45720" numCol="1" spcCol="0" rtlCol="0" fromWordArt="0" anchor="t" anchorCtr="0" forceAA="0" compatLnSpc="1">
                                  <a:noAutofit/>
                                </wps:bodyPr>
                              </wps:wsp>
                              <wpg:grpSp>
                                <wpg:cNvPr id="45" name="Group 11"/>
                                <wpg:cNvGrpSpPr/>
                                <wpg:grpSpPr>
                                  <a:xfrm>
                                    <a:off x="-32" y="-38498"/>
                                    <a:ext cx="8651743" cy="8491847"/>
                                    <a:chOff x="-32" y="-212872"/>
                                    <a:chExt cx="8651743" cy="8491847"/>
                                  </a:xfrm>
                                </wpg:grpSpPr>
                                <wpg:grpSp>
                                  <wpg:cNvPr id="46" name="Group 8"/>
                                  <wpg:cNvGrpSpPr/>
                                  <wpg:grpSpPr>
                                    <a:xfrm>
                                      <a:off x="-32" y="-212872"/>
                                      <a:ext cx="8651743" cy="8491847"/>
                                      <a:chOff x="-32" y="-212872"/>
                                      <a:chExt cx="8651743" cy="8491847"/>
                                    </a:xfrm>
                                  </wpg:grpSpPr>
                                  <wps:wsp>
                                    <wps:cNvPr id="1664636512"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8941329"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5934161" name="Rectangle 6"/>
                                    <wps:cNvSpPr/>
                                    <wps:spPr>
                                      <a:xfrm>
                                        <a:off x="12821" y="4056300"/>
                                        <a:ext cx="3604822" cy="185551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39166E" w:rsidRDefault="00CC727E">
                                          <w:pPr>
                                            <w:rPr>
                                              <w:ins w:id="194" w:author="wangweijs@hq.cmcc" w:date="2024-05-16T15:26:00Z"/>
                                              <w:color w:val="000000" w:themeColor="text1"/>
                                              <w:lang w:eastAsia="zh-CN"/>
                                            </w:rPr>
                                          </w:pPr>
                                          <w:ins w:id="195" w:author="wangweijs@hq.cmcc" w:date="2024-05-16T15:26:00Z">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Pr>
                                                <w:rFonts w:eastAsiaTheme="minorEastAsia"/>
                                                <w:color w:val="000000" w:themeColor="text1"/>
                                                <w:lang w:eastAsia="zh-CN"/>
                                              </w:rPr>
                                              <w:t>Reader</w:t>
                                            </w:r>
                                            <w:r>
                                              <w:rPr>
                                                <w:rFonts w:eastAsiaTheme="minorEastAsia" w:hint="eastAsia"/>
                                                <w:color w:val="000000" w:themeColor="text1"/>
                                                <w:lang w:eastAsia="zh-CN"/>
                                              </w:rPr>
                                              <w:t xml:space="preserve">s or UE </w:t>
                                            </w:r>
                                            <w:r>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Pr>
                                                <w:rFonts w:eastAsiaTheme="minorEastAsia"/>
                                                <w:color w:val="000000" w:themeColor="text1"/>
                                                <w:lang w:eastAsia="zh-CN"/>
                                              </w:rPr>
                                              <w:t xml:space="preserve">operations with Ambient </w:t>
                                            </w:r>
                                            <w:proofErr w:type="spellStart"/>
                                            <w:r>
                                              <w:rPr>
                                                <w:rFonts w:eastAsiaTheme="minorEastAsia"/>
                                                <w:color w:val="000000" w:themeColor="text1"/>
                                                <w:lang w:eastAsia="zh-CN"/>
                                              </w:rPr>
                                              <w:t>IoT</w:t>
                                            </w:r>
                                            <w:proofErr w:type="spellEnd"/>
                                            <w:r>
                                              <w:rPr>
                                                <w:rFonts w:eastAsiaTheme="minorEastAsia"/>
                                                <w:color w:val="000000" w:themeColor="text1"/>
                                                <w:lang w:eastAsia="zh-CN"/>
                                              </w:rPr>
                                              <w:t xml:space="preserve"> Devices </w:t>
                                            </w:r>
                                            <w:r>
                                              <w:rPr>
                                                <w:rFonts w:eastAsiaTheme="minorEastAsia" w:hint="eastAsia"/>
                                                <w:color w:val="000000" w:themeColor="text1"/>
                                                <w:lang w:eastAsia="zh-CN"/>
                                              </w:rPr>
                                              <w:t>matched</w:t>
                                            </w:r>
                                            <w:r>
                                              <w:rPr>
                                                <w:rFonts w:eastAsiaTheme="minorEastAsia"/>
                                                <w:color w:val="000000" w:themeColor="text1"/>
                                                <w:lang w:eastAsia="zh-CN"/>
                                              </w:rPr>
                                              <w:t xml:space="preserve"> on the Operator ID list and</w:t>
                                            </w:r>
                                            <w:r>
                                              <w:rPr>
                                                <w:rFonts w:eastAsiaTheme="minorEastAsia" w:hint="eastAsia"/>
                                                <w:color w:val="000000" w:themeColor="text1"/>
                                                <w:lang w:eastAsia="zh-CN"/>
                                              </w:rPr>
                                              <w:t xml:space="preserve"> </w:t>
                                            </w:r>
                                            <w:r>
                                              <w:rPr>
                                                <w:rFonts w:eastAsiaTheme="minorEastAsia"/>
                                                <w:color w:val="000000" w:themeColor="text1"/>
                                                <w:lang w:eastAsia="zh-CN"/>
                                              </w:rPr>
                                              <w:t xml:space="preserve">TID list info; </w:t>
                                            </w:r>
                                            <w:r>
                                              <w:rPr>
                                                <w:rFonts w:eastAsiaTheme="minorEastAsia" w:hint="eastAsia"/>
                                                <w:color w:val="000000" w:themeColor="text1"/>
                                                <w:lang w:eastAsia="zh-CN"/>
                                              </w:rPr>
                                              <w:t>Matched</w:t>
                                            </w:r>
                                            <w:r>
                                              <w:rPr>
                                                <w:rFonts w:eastAsiaTheme="minorEastAsia"/>
                                                <w:color w:val="000000" w:themeColor="text1"/>
                                                <w:lang w:eastAsia="zh-CN"/>
                                              </w:rPr>
                                              <w:t xml:space="preserve"> ambient </w:t>
                                            </w:r>
                                            <w:proofErr w:type="spellStart"/>
                                            <w:r>
                                              <w:rPr>
                                                <w:rFonts w:eastAsiaTheme="minorEastAsia"/>
                                                <w:color w:val="000000" w:themeColor="text1"/>
                                                <w:lang w:eastAsia="zh-CN"/>
                                              </w:rPr>
                                              <w:t>IoT</w:t>
                                            </w:r>
                                            <w:proofErr w:type="spellEnd"/>
                                            <w:r>
                                              <w:rPr>
                                                <w:rFonts w:eastAsiaTheme="minorEastAsia"/>
                                                <w:color w:val="000000" w:themeColor="text1"/>
                                                <w:lang w:eastAsia="zh-CN"/>
                                              </w:rPr>
                                              <w:t xml:space="preserve"> devices will </w:t>
                                            </w:r>
                                            <w:r>
                                              <w:rPr>
                                                <w:rFonts w:eastAsiaTheme="minorEastAsia" w:hint="eastAsia"/>
                                                <w:color w:val="000000" w:themeColor="text1"/>
                                                <w:lang w:eastAsia="zh-CN"/>
                                              </w:rPr>
                                              <w:t xml:space="preserve">perform registration requests </w:t>
                                            </w:r>
                                            <w:r>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credentials</w:t>
                                            </w:r>
                                            <w:r>
                                              <w:rPr>
                                                <w:rFonts w:hint="eastAsia"/>
                                                <w:color w:val="000000" w:themeColor="text1"/>
                                                <w:lang w:eastAsia="zh-CN"/>
                                              </w:rPr>
                                              <w:t xml:space="preserve">. If the TID list is not carried in the message, it means all </w:t>
                                            </w:r>
                                            <w:r>
                                              <w:rPr>
                                                <w:color w:val="000000" w:themeColor="text1"/>
                                                <w:lang w:eastAsia="zh-CN"/>
                                              </w:rPr>
                                              <w:t>unregistered</w:t>
                                            </w:r>
                                            <w:r>
                                              <w:rPr>
                                                <w:rFonts w:hint="eastAsia"/>
                                                <w:color w:val="000000" w:themeColor="text1"/>
                                                <w:lang w:eastAsia="zh-CN"/>
                                              </w:rPr>
                                              <w:t xml:space="preserve"> Ambient </w:t>
                                            </w:r>
                                            <w:proofErr w:type="spellStart"/>
                                            <w:r>
                                              <w:rPr>
                                                <w:rFonts w:hint="eastAsia"/>
                                                <w:color w:val="000000" w:themeColor="text1"/>
                                                <w:lang w:eastAsia="zh-CN"/>
                                              </w:rPr>
                                              <w:t>IoT</w:t>
                                            </w:r>
                                            <w:proofErr w:type="spellEnd"/>
                                            <w:r>
                                              <w:rPr>
                                                <w:rFonts w:hint="eastAsia"/>
                                                <w:color w:val="000000" w:themeColor="text1"/>
                                                <w:lang w:eastAsia="zh-CN"/>
                                              </w:rPr>
                                              <w:t xml:space="preserve"> devices in </w:t>
                                            </w:r>
                                            <w:r>
                                              <w:rPr>
                                                <w:color w:val="000000" w:themeColor="text1"/>
                                                <w:lang w:eastAsia="zh-CN"/>
                                              </w:rPr>
                                              <w:t xml:space="preserve">the UE reader’s serving location must perform the </w:t>
                                            </w:r>
                                            <w:r>
                                              <w:rPr>
                                                <w:rFonts w:hint="eastAsia"/>
                                                <w:color w:val="000000" w:themeColor="text1"/>
                                                <w:lang w:eastAsia="zh-CN"/>
                                              </w:rPr>
                                              <w:t>registration procedure.</w:t>
                                            </w:r>
                                          </w:ins>
                                        </w:p>
                                        <w:p w:rsidR="0039166E" w:rsidRDefault="00CC727E">
                                          <w:pPr>
                                            <w:rPr>
                                              <w:ins w:id="196" w:author="wangweijs@hq.cmcc" w:date="2024-05-16T15:26:00Z"/>
                                              <w:rFonts w:eastAsiaTheme="minorEastAsia"/>
                                              <w:color w:val="000000" w:themeColor="text1"/>
                                              <w:lang w:eastAsia="zh-CN"/>
                                            </w:rPr>
                                          </w:pPr>
                                          <w:proofErr w:type="gramStart"/>
                                          <w:ins w:id="197" w:author="wangweijs@hq.cmcc" w:date="2024-05-16T15:26:00Z">
                                            <w:r>
                                              <w:rPr>
                                                <w:rFonts w:eastAsiaTheme="minorEastAsia"/>
                                                <w:color w:val="000000" w:themeColor="text1"/>
                                                <w:lang w:eastAsia="zh-CN"/>
                                              </w:rPr>
                                              <w:t>needed</w:t>
                                            </w:r>
                                            <w:proofErr w:type="gramEnd"/>
                                          </w:ins>
                                        </w:p>
                                        <w:p w:rsidR="0039166E" w:rsidRDefault="0039166E">
                                          <w:pPr>
                                            <w:rPr>
                                              <w:ins w:id="198" w:author="wangweijs@hq.cmcc" w:date="2024-05-16T15:26: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47" name="Group 7"/>
                                    <wpg:cNvGrpSpPr/>
                                    <wpg:grpSpPr>
                                      <a:xfrm>
                                        <a:off x="-32" y="-212872"/>
                                        <a:ext cx="8651743" cy="3486400"/>
                                        <a:chOff x="-32" y="-212872"/>
                                        <a:chExt cx="8651743" cy="3486400"/>
                                      </a:xfrm>
                                    </wpg:grpSpPr>
                                    <wps:wsp>
                                      <wps:cNvPr id="262409092" name="Text Box 10"/>
                                      <wps:cNvSpPr txBox="1"/>
                                      <wps:spPr>
                                        <a:xfrm>
                                          <a:off x="2454687" y="1850244"/>
                                          <a:ext cx="5023943" cy="585378"/>
                                        </a:xfrm>
                                        <a:prstGeom prst="rect">
                                          <a:avLst/>
                                        </a:prstGeom>
                                        <a:solidFill>
                                          <a:schemeClr val="lt1"/>
                                        </a:solidFill>
                                        <a:ln w="6350">
                                          <a:noFill/>
                                        </a:ln>
                                      </wps:spPr>
                                      <wps:txbx>
                                        <w:txbxContent>
                                          <w:p w:rsidR="0039166E" w:rsidRDefault="00CC727E">
                                            <w:pPr>
                                              <w:rPr>
                                                <w:ins w:id="199" w:author="wangweijs@hq.cmcc" w:date="2024-05-16T15:26:00Z"/>
                                              </w:rPr>
                                            </w:pPr>
                                            <w:ins w:id="200" w:author="wangweijs@hq.cmcc" w:date="2024-05-16T15:26:00Z">
                                              <w:r>
                                                <w:rPr>
                                                  <w:rFonts w:eastAsiaTheme="minorEastAsia" w:hint="eastAsia"/>
                                                  <w:lang w:eastAsia="zh-CN"/>
                                                </w:rPr>
                                                <w:t>4</w:t>
                                              </w:r>
                                              <w:r>
                                                <w:t xml:space="preserve">. </w:t>
                                              </w:r>
                                              <w:r>
                                                <w:rPr>
                                                  <w:rFonts w:eastAsiaTheme="minorEastAsia" w:hint="eastAsia"/>
                                                  <w:lang w:eastAsia="zh-CN"/>
                                                </w:rPr>
                                                <w:t>AF Triggered Registration Request</w:t>
                                              </w:r>
                                              <w:r>
                                                <w:t xml:space="preserve"> (Transaction ID, TA lists,</w:t>
                                              </w:r>
                                              <w:r>
                                                <w:rPr>
                                                  <w:rFonts w:hint="eastAsia"/>
                                                  <w:lang w:eastAsia="zh-CN"/>
                                                </w:rPr>
                                                <w:t xml:space="preserve"> Operator ID list,</w:t>
                                              </w:r>
                                              <w:r>
                                                <w:rPr>
                                                  <w:rFonts w:eastAsiaTheme="minorEastAsia" w:hint="eastAsia"/>
                                                  <w:lang w:eastAsia="zh-CN"/>
                                                </w:rPr>
                                                <w:t xml:space="preserve"> TID list, </w:t>
                                              </w:r>
                                              <w:r>
                                                <w:rPr>
                                                  <w:lang w:eastAsia="zh-CN"/>
                                                </w:rPr>
                                                <w:t>location list, AF ID, Store ID,</w:t>
                                              </w:r>
                                              <w:r>
                                                <w:rPr>
                                                  <w:rFonts w:eastAsiaTheme="minorEastAsia" w:hint="eastAsia"/>
                                                  <w:lang w:eastAsia="zh-CN"/>
                                                </w:rPr>
                                                <w:t xml:space="preserve"> Aggregation indication, Time, Periodical indication, UE GPSI</w:t>
                                              </w:r>
                                              <w:r>
                                                <w:t>…)</w:t>
                                              </w:r>
                                            </w:ins>
                                          </w:p>
                                          <w:p w:rsidR="0039166E" w:rsidRDefault="0039166E">
                                            <w:pPr>
                                              <w:rPr>
                                                <w:ins w:id="201" w:author="wangweijs@hq.cmcc" w:date="2024-05-16T15:26: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432793" name="Straight Connector 8"/>
                                      <wps:cNvCnPr/>
                                      <wps:spPr>
                                        <a:xfrm flipH="1">
                                          <a:off x="3727167" y="2443109"/>
                                          <a:ext cx="2536393" cy="0"/>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72638956" name="Rectangle 6"/>
                                      <wps:cNvSpPr/>
                                      <wps:spPr>
                                        <a:xfrm>
                                          <a:off x="2256944" y="2532957"/>
                                          <a:ext cx="2678553" cy="74057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39166E" w:rsidRDefault="00CC727E">
                                            <w:pPr>
                                              <w:rPr>
                                                <w:ins w:id="202" w:author="wangweijs@hq.cmcc" w:date="2024-05-16T15:26:00Z"/>
                                                <w:rFonts w:eastAsiaTheme="minorEastAsia"/>
                                                <w:color w:val="000000" w:themeColor="text1"/>
                                                <w:lang w:eastAsia="zh-CN"/>
                                              </w:rPr>
                                            </w:pPr>
                                            <w:ins w:id="203" w:author="wangweijs@hq.cmcc" w:date="2024-05-16T15:26:00Z">
                                              <w:r>
                                                <w:rPr>
                                                  <w:rFonts w:eastAsiaTheme="minorEastAsia" w:hint="eastAsia"/>
                                                  <w:color w:val="000000" w:themeColor="text1"/>
                                                  <w:lang w:eastAsia="zh-CN"/>
                                                </w:rPr>
                                                <w:t>5</w:t>
                                              </w:r>
                                              <w:r>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Pr>
                                                  <w:color w:val="000000" w:themeColor="text1"/>
                                                </w:rPr>
                                                <w:t>based on TA lists, Location</w:t>
                                              </w:r>
                                              <w:r>
                                                <w:rPr>
                                                  <w:rFonts w:eastAsiaTheme="minorEastAsia" w:hint="eastAsia"/>
                                                  <w:color w:val="000000" w:themeColor="text1"/>
                                                  <w:lang w:eastAsia="zh-CN"/>
                                                </w:rPr>
                                                <w:t xml:space="preserve"> list</w:t>
                                              </w:r>
                                              <w:r>
                                                <w:rPr>
                                                  <w:color w:val="000000" w:themeColor="text1"/>
                                                </w:rPr>
                                                <w:t>, AF ID, and Store ID.</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ins>
                                          </w:p>
                                          <w:p w:rsidR="0039166E" w:rsidRDefault="0039166E">
                                            <w:pPr>
                                              <w:pStyle w:val="afb"/>
                                              <w:ind w:left="1440"/>
                                              <w:rPr>
                                                <w:ins w:id="204" w:author="wangweijs@hq.cmcc" w:date="2024-05-16T15:26:00Z"/>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50" name="Group 6"/>
                                      <wpg:cNvGrpSpPr/>
                                      <wpg:grpSpPr>
                                        <a:xfrm>
                                          <a:off x="-32" y="-212872"/>
                                          <a:ext cx="8651743" cy="1575274"/>
                                          <a:chOff x="-32" y="-212872"/>
                                          <a:chExt cx="8651743" cy="1575274"/>
                                        </a:xfrm>
                                      </wpg:grpSpPr>
                                      <wpg:grpSp>
                                        <wpg:cNvPr id="63" name="Group 5"/>
                                        <wpg:cNvGrpSpPr/>
                                        <wpg:grpSpPr>
                                          <a:xfrm>
                                            <a:off x="-32" y="-212872"/>
                                            <a:ext cx="8651743" cy="522756"/>
                                            <a:chOff x="-32" y="-212872"/>
                                            <a:chExt cx="8651743" cy="522756"/>
                                          </a:xfrm>
                                        </wpg:grpSpPr>
                                        <wps:wsp>
                                          <wps:cNvPr id="151285722" name="Text Box 2"/>
                                          <wps:cNvSpPr txBox="1"/>
                                          <wps:spPr>
                                            <a:xfrm>
                                              <a:off x="6824023" y="-212872"/>
                                              <a:ext cx="1827688" cy="522756"/>
                                            </a:xfrm>
                                            <a:prstGeom prst="rect">
                                              <a:avLst/>
                                            </a:prstGeom>
                                            <a:solidFill>
                                              <a:schemeClr val="lt1"/>
                                            </a:solidFill>
                                            <a:ln w="6350">
                                              <a:solidFill>
                                                <a:prstClr val="black"/>
                                              </a:solidFill>
                                            </a:ln>
                                          </wps:spPr>
                                          <wps:txbx>
                                            <w:txbxContent>
                                              <w:p w:rsidR="0039166E" w:rsidRDefault="00CC727E">
                                                <w:pPr>
                                                  <w:rPr>
                                                    <w:ins w:id="205" w:author="wangweijs@hq.cmcc" w:date="2024-05-16T15:26:00Z"/>
                                                  </w:rPr>
                                                </w:pPr>
                                                <w:ins w:id="206" w:author="wangweijs@hq.cmcc" w:date="2024-05-16T15:26:00Z">
                                                  <w:r>
                                                    <w:t>Ambient AF</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5657132" name="Text Box 2"/>
                                          <wps:cNvSpPr txBox="1"/>
                                          <wps:spPr>
                                            <a:xfrm>
                                              <a:off x="4706682" y="-16"/>
                                              <a:ext cx="655504" cy="242349"/>
                                            </a:xfrm>
                                            <a:prstGeom prst="rect">
                                              <a:avLst/>
                                            </a:prstGeom>
                                            <a:solidFill>
                                              <a:schemeClr val="lt1"/>
                                            </a:solidFill>
                                            <a:ln w="6350">
                                              <a:solidFill>
                                                <a:prstClr val="black"/>
                                              </a:solidFill>
                                            </a:ln>
                                          </wps:spPr>
                                          <wps:txbx>
                                            <w:txbxContent>
                                              <w:p w:rsidR="0039166E" w:rsidRDefault="00CC727E">
                                                <w:pPr>
                                                  <w:rPr>
                                                    <w:ins w:id="207" w:author="wangweijs@hq.cmcc" w:date="2024-05-16T15:26:00Z"/>
                                                  </w:rPr>
                                                </w:pPr>
                                                <w:ins w:id="208" w:author="wangweijs@hq.cmcc" w:date="2024-05-16T15:26:00Z">
                                                  <w:r>
                                                    <w:t>UDM</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2436510" name="Text Box 2"/>
                                          <wps:cNvSpPr txBox="1"/>
                                          <wps:spPr>
                                            <a:xfrm>
                                              <a:off x="6030520" y="-19565"/>
                                              <a:ext cx="579261" cy="242319"/>
                                            </a:xfrm>
                                            <a:prstGeom prst="rect">
                                              <a:avLst/>
                                            </a:prstGeom>
                                            <a:solidFill>
                                              <a:schemeClr val="lt1"/>
                                            </a:solidFill>
                                            <a:ln w="6350">
                                              <a:solidFill>
                                                <a:prstClr val="black"/>
                                              </a:solidFill>
                                            </a:ln>
                                          </wps:spPr>
                                          <wps:txbx>
                                            <w:txbxContent>
                                              <w:p w:rsidR="0039166E" w:rsidRDefault="00CC727E">
                                                <w:pPr>
                                                  <w:rPr>
                                                    <w:ins w:id="209" w:author="wangweijs@hq.cmcc" w:date="2024-05-16T15:26:00Z"/>
                                                  </w:rPr>
                                                </w:pPr>
                                                <w:ins w:id="210" w:author="wangweijs@hq.cmcc" w:date="2024-05-16T15:26:00Z">
                                                  <w:r>
                                                    <w:t>NEF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64018849" name="Text Box 2"/>
                                          <wps:cNvSpPr txBox="1"/>
                                          <wps:spPr>
                                            <a:xfrm>
                                              <a:off x="1761520" y="-162502"/>
                                              <a:ext cx="741190" cy="428968"/>
                                            </a:xfrm>
                                            <a:prstGeom prst="rect">
                                              <a:avLst/>
                                            </a:prstGeom>
                                            <a:solidFill>
                                              <a:schemeClr val="lt1"/>
                                            </a:solidFill>
                                            <a:ln w="6350">
                                              <a:solidFill>
                                                <a:prstClr val="black"/>
                                              </a:solidFill>
                                            </a:ln>
                                          </wps:spPr>
                                          <wps:txbx>
                                            <w:txbxContent>
                                              <w:p w:rsidR="0039166E" w:rsidRDefault="00CC727E">
                                                <w:pPr>
                                                  <w:spacing w:after="0"/>
                                                  <w:rPr>
                                                    <w:ins w:id="211" w:author="wangweijs@hq.cmcc" w:date="2024-05-16T15:26:00Z"/>
                                                    <w:lang w:eastAsia="zh-CN"/>
                                                  </w:rPr>
                                                </w:pPr>
                                                <w:ins w:id="212" w:author="wangweijs@hq.cmcc" w:date="2024-05-16T15:26:00Z">
                                                  <w:r>
                                                    <w:rPr>
                                                      <w:lang w:eastAsia="zh-CN"/>
                                                    </w:rPr>
                                                    <w:t xml:space="preserve"> </w:t>
                                                  </w:r>
                                                  <w:r>
                                                    <w:rPr>
                                                      <w:rFonts w:hint="eastAsia"/>
                                                      <w:lang w:eastAsia="zh-CN"/>
                                                    </w:rPr>
                                                    <w:t xml:space="preserve"> </w:t>
                                                  </w:r>
                                                  <w:r>
                                                    <w:t>UE</w:t>
                                                  </w:r>
                                                  <w:r>
                                                    <w:rPr>
                                                      <w:rFonts w:hint="eastAsia"/>
                                                      <w:lang w:eastAsia="zh-CN"/>
                                                    </w:rPr>
                                                    <w:t xml:space="preserve"> </w:t>
                                                  </w:r>
                                                </w:ins>
                                              </w:p>
                                              <w:p w:rsidR="0039166E" w:rsidRDefault="00CC727E">
                                                <w:pPr>
                                                  <w:spacing w:after="0"/>
                                                  <w:rPr>
                                                    <w:ins w:id="213" w:author="wangweijs@hq.cmcc" w:date="2024-05-16T15:26:00Z"/>
                                                    <w:lang w:eastAsia="zh-CN"/>
                                                  </w:rPr>
                                                </w:pPr>
                                                <w:ins w:id="214" w:author="wangweijs@hq.cmcc" w:date="2024-05-16T15:26:00Z">
                                                  <w:r>
                                                    <w:rPr>
                                                      <w:rFonts w:hint="eastAsia"/>
                                                      <w:lang w:eastAsia="zh-CN"/>
                                                    </w:rPr>
                                                    <w:t>Reader</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104912558" name="Text Box 2"/>
                                          <wps:cNvSpPr txBox="1"/>
                                          <wps:spPr>
                                            <a:xfrm>
                                              <a:off x="-32" y="-156561"/>
                                              <a:ext cx="1145632" cy="424465"/>
                                            </a:xfrm>
                                            <a:prstGeom prst="rect">
                                              <a:avLst/>
                                            </a:prstGeom>
                                            <a:solidFill>
                                              <a:schemeClr val="lt1"/>
                                            </a:solidFill>
                                            <a:ln w="6350">
                                              <a:solidFill>
                                                <a:prstClr val="black"/>
                                              </a:solidFill>
                                            </a:ln>
                                          </wps:spPr>
                                          <wps:txbx>
                                            <w:txbxContent>
                                              <w:p w:rsidR="0039166E" w:rsidRDefault="00CC727E">
                                                <w:pPr>
                                                  <w:spacing w:after="0"/>
                                                  <w:rPr>
                                                    <w:ins w:id="215" w:author="wangweijs@hq.cmcc" w:date="2024-05-16T15:26:00Z"/>
                                                  </w:rPr>
                                                </w:pPr>
                                                <w:ins w:id="216" w:author="wangweijs@hq.cmcc" w:date="2024-05-16T15:26:00Z">
                                                  <w:r>
                                                    <w:t xml:space="preserve">Ambient </w:t>
                                                  </w:r>
                                                  <w:proofErr w:type="spellStart"/>
                                                  <w:r>
                                                    <w:t>IoT</w:t>
                                                  </w:r>
                                                  <w:proofErr w:type="spellEnd"/>
                                                  <w:r>
                                                    <w:t xml:space="preserve"> </w:t>
                                                  </w:r>
                                                </w:ins>
                                              </w:p>
                                              <w:p w:rsidR="0039166E" w:rsidRDefault="00CC727E">
                                                <w:pPr>
                                                  <w:spacing w:after="0"/>
                                                  <w:rPr>
                                                    <w:ins w:id="217" w:author="wangweijs@hq.cmcc" w:date="2024-05-16T15:26:00Z"/>
                                                    <w:lang w:eastAsia="zh-CN"/>
                                                  </w:rPr>
                                                </w:pPr>
                                                <w:ins w:id="218" w:author="wangweijs@hq.cmcc" w:date="2024-05-16T15:26:00Z">
                                                  <w:r>
                                                    <w:t>Device</w:t>
                                                  </w:r>
                                                  <w:r>
                                                    <w:rPr>
                                                      <w:rFonts w:hint="eastAsia"/>
                                                      <w:lang w:eastAsia="zh-CN"/>
                                                    </w:rPr>
                                                    <w:t>s</w:t>
                                                  </w:r>
                                                </w:ins>
                                              </w:p>
                                            </w:txbxContent>
                                          </wps:txbx>
                                          <wps:bodyPr rot="0" spcFirstLastPara="0" vertOverflow="overflow" horzOverflow="overflow" vert="horz" wrap="none" lIns="91440" tIns="45720" rIns="91440" bIns="45720" numCol="1" spcCol="0" rtlCol="0" fromWordArt="0" anchor="t" anchorCtr="0" forceAA="0" compatLnSpc="1">
                                            <a:noAutofit/>
                                          </wps:bodyPr>
                                        </wps:wsp>
                                      </wpg:grpSp>
                                      <wps:wsp>
                                        <wps:cNvPr id="1666891524" name="Text Box 10"/>
                                        <wps:cNvSpPr txBox="1"/>
                                        <wps:spPr>
                                          <a:xfrm>
                                            <a:off x="4043913" y="712163"/>
                                            <a:ext cx="4588726" cy="650239"/>
                                          </a:xfrm>
                                          <a:prstGeom prst="rect">
                                            <a:avLst/>
                                          </a:prstGeom>
                                          <a:solidFill>
                                            <a:schemeClr val="lt1"/>
                                          </a:solidFill>
                                          <a:ln w="6350">
                                            <a:noFill/>
                                          </a:ln>
                                        </wps:spPr>
                                        <wps:txbx>
                                          <w:txbxContent>
                                            <w:p w:rsidR="0039166E" w:rsidRDefault="00CC727E">
                                              <w:pPr>
                                                <w:rPr>
                                                  <w:ins w:id="219" w:author="wangweijs@hq.cmcc" w:date="2024-05-16T15:26:00Z"/>
                                                </w:rPr>
                                              </w:pPr>
                                              <w:ins w:id="220" w:author="wangweijs@hq.cmcc" w:date="2024-05-16T15:26:00Z">
                                                <w:r>
                                                  <w:t xml:space="preserve">2. </w:t>
                                                </w:r>
                                                <w:r>
                                                  <w:rPr>
                                                    <w:rFonts w:eastAsiaTheme="minorEastAsia" w:hint="eastAsia"/>
                                                    <w:lang w:eastAsia="zh-CN"/>
                                                  </w:rPr>
                                                  <w:t>AF Triggered</w:t>
                                                </w:r>
                                                <w:r>
                                                  <w:t xml:space="preserve"> </w:t>
                                                </w:r>
                                                <w:r>
                                                  <w:rPr>
                                                    <w:rFonts w:eastAsiaTheme="minorEastAsia" w:hint="eastAsia"/>
                                                    <w:lang w:eastAsia="zh-CN"/>
                                                  </w:rPr>
                                                  <w:t>Registration</w:t>
                                                </w:r>
                                                <w:r>
                                                  <w:t xml:space="preserve"> Request (Transaction ID,</w:t>
                                                </w:r>
                                                <w:r>
                                                  <w:rPr>
                                                    <w:rFonts w:eastAsiaTheme="minorEastAsia" w:hint="eastAsia"/>
                                                    <w:lang w:eastAsia="zh-CN"/>
                                                  </w:rPr>
                                                  <w:t xml:space="preserve"> </w:t>
                                                </w:r>
                                                <w:r>
                                                  <w:t>location list</w:t>
                                                </w:r>
                                                <w:r>
                                                  <w:rPr>
                                                    <w:rFonts w:hint="eastAsia"/>
                                                    <w:lang w:eastAsia="zh-CN"/>
                                                  </w:rPr>
                                                  <w:t xml:space="preserve">, </w:t>
                                                </w:r>
                                                <w:r>
                                                  <w:rPr>
                                                    <w:rFonts w:eastAsiaTheme="minorEastAsia" w:hint="eastAsia"/>
                                                    <w:lang w:eastAsia="zh-CN"/>
                                                  </w:rPr>
                                                  <w:t xml:space="preserve">TID list, </w:t>
                                                </w:r>
                                                <w:r>
                                                  <w:rPr>
                                                    <w:rFonts w:hint="eastAsia"/>
                                                    <w:lang w:eastAsia="zh-CN"/>
                                                  </w:rPr>
                                                  <w:t>Operator ID list, aggregation indication</w:t>
                                                </w:r>
                                                <w:r>
                                                  <w:rPr>
                                                    <w:lang w:eastAsia="zh-CN"/>
                                                  </w:rPr>
                                                  <w:t>, AF ID, Store ID,</w:t>
                                                </w:r>
                                                <w:r>
                                                  <w:rPr>
                                                    <w:rFonts w:eastAsiaTheme="minorEastAsia" w:hint="eastAsia"/>
                                                    <w:lang w:eastAsia="zh-CN"/>
                                                  </w:rPr>
                                                  <w:t xml:space="preserve"> Time, Periodical indication, UE GPSI</w:t>
                                                </w:r>
                                                <w:r>
                                                  <w:rPr>
                                                    <w:lang w:eastAsia="zh-CN"/>
                                                  </w:rPr>
                                                  <w:t xml:space="preserve"> …</w:t>
                                                </w:r>
                                                <w:r>
                                                  <w:t>)</w:t>
                                                </w:r>
                                              </w:ins>
                                            </w:p>
                                            <w:p w:rsidR="0039166E" w:rsidRDefault="0039166E">
                                              <w:pPr>
                                                <w:rPr>
                                                  <w:ins w:id="221" w:author="wangweijs@hq.cmcc" w:date="2024-05-16T15:26: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21969111" name="Straight Connector 8"/>
                                        <wps:cNvCnPr/>
                                        <wps:spPr>
                                          <a:xfrm flipH="1" flipV="1">
                                            <a:off x="6236140" y="1288690"/>
                                            <a:ext cx="1706924" cy="544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71489737" name="Rectangle 6"/>
                                        <wps:cNvSpPr/>
                                        <wps:spPr>
                                          <a:xfrm>
                                            <a:off x="698333" y="296951"/>
                                            <a:ext cx="4794296" cy="43767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39166E" w:rsidRDefault="00CC727E">
                                              <w:pPr>
                                                <w:spacing w:after="160" w:line="259" w:lineRule="auto"/>
                                                <w:contextualSpacing/>
                                                <w:rPr>
                                                  <w:ins w:id="222" w:author="wangweijs@hq.cmcc" w:date="2024-05-16T15:26:00Z"/>
                                                  <w:color w:val="000000" w:themeColor="text1"/>
                                                </w:rPr>
                                              </w:pPr>
                                              <w:proofErr w:type="gramStart"/>
                                              <w:ins w:id="223" w:author="wangweijs@hq.cmcc" w:date="2024-05-16T15:26:00Z">
                                                <w:r>
                                                  <w:rPr>
                                                    <w:rFonts w:eastAsiaTheme="minorEastAsia" w:hint="eastAsia"/>
                                                    <w:color w:val="000000" w:themeColor="text1"/>
                                                    <w:lang w:eastAsia="zh-CN"/>
                                                  </w:rPr>
                                                  <w:t>1.UE</w:t>
                                                </w:r>
                                                <w:proofErr w:type="gramEnd"/>
                                                <w:r>
                                                  <w:rPr>
                                                    <w:color w:val="000000" w:themeColor="text1"/>
                                                  </w:rPr>
                                                  <w:t xml:space="preserve"> </w:t>
                                                </w:r>
                                                <w:r>
                                                  <w:rPr>
                                                    <w:rFonts w:hint="eastAsia"/>
                                                    <w:color w:val="000000" w:themeColor="text1"/>
                                                    <w:lang w:eastAsia="zh-CN"/>
                                                  </w:rPr>
                                                  <w:t>Reader performs r</w:t>
                                                </w:r>
                                                <w:r>
                                                  <w:rPr>
                                                    <w:color w:val="000000" w:themeColor="text1"/>
                                                  </w:rPr>
                                                  <w:t>egistration Procedure</w:t>
                                                </w:r>
                                                <w:r>
                                                  <w:rPr>
                                                    <w:rFonts w:eastAsiaTheme="minorEastAsia" w:hint="eastAsia"/>
                                                    <w:color w:val="000000" w:themeColor="text1"/>
                                                    <w:lang w:eastAsia="zh-CN"/>
                                                  </w:rPr>
                                                  <w:t xml:space="preserve"> with UE read type indication </w:t>
                                                </w:r>
                                                <w:r>
                                                  <w:rPr>
                                                    <w:rFonts w:eastAsiaTheme="minorEastAsia"/>
                                                    <w:color w:val="000000" w:themeColor="text1"/>
                                                    <w:lang w:eastAsia="zh-CN"/>
                                                  </w:rPr>
                                                  <w:t>–</w:t>
                                                </w:r>
                                                <w:r>
                                                  <w:rPr>
                                                    <w:rFonts w:eastAsiaTheme="minorEastAsia" w:hint="eastAsia"/>
                                                    <w:color w:val="000000" w:themeColor="text1"/>
                                                    <w:lang w:eastAsia="zh-CN"/>
                                                  </w:rPr>
                                                  <w:t xml:space="preserve"> Fixed or Mobile</w:t>
                                                </w:r>
                                                <w:r>
                                                  <w:rPr>
                                                    <w:rFonts w:eastAsiaTheme="minorEastAsia"/>
                                                    <w:color w:val="000000" w:themeColor="text1"/>
                                                    <w:lang w:eastAsia="zh-CN"/>
                                                  </w:rPr>
                                                  <w:t>, location,</w:t>
                                                </w:r>
                                                <w:r>
                                                  <w:rPr>
                                                    <w:rFonts w:hint="eastAsia"/>
                                                    <w:color w:val="000000" w:themeColor="text1"/>
                                                    <w:lang w:eastAsia="zh-CN"/>
                                                  </w:rPr>
                                                  <w:t xml:space="preserve"> </w:t>
                                                </w:r>
                                                <w:r>
                                                  <w:rPr>
                                                    <w:rFonts w:eastAsiaTheme="minorEastAsia"/>
                                                    <w:color w:val="000000" w:themeColor="text1"/>
                                                    <w:lang w:eastAsia="zh-CN"/>
                                                  </w:rPr>
                                                  <w:t>AF ID, Store ID</w:t>
                                                </w:r>
                                                <w:r>
                                                  <w:rPr>
                                                    <w:rFonts w:eastAsiaTheme="minorEastAsia" w:hint="eastAsia"/>
                                                    <w:color w:val="000000" w:themeColor="text1"/>
                                                    <w:lang w:eastAsia="zh-CN"/>
                                                  </w:rPr>
                                                  <w:t xml:space="preserve">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1369588446" name="Straight Connector 5"/>
                                    <wps:cNvCnPr/>
                                    <wps:spPr>
                                      <a:xfrm>
                                        <a:off x="3728904"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9467597" name="Straight Connector 5"/>
                                    <wps:cNvCnPr/>
                                    <wps:spPr>
                                      <a:xfrm>
                                        <a:off x="6288445" y="246578"/>
                                        <a:ext cx="7712" cy="80108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9938860" name="Straight Connector 5"/>
                                    <wps:cNvCnPr/>
                                    <wps:spPr>
                                      <a:xfrm>
                                        <a:off x="5054520" y="242335"/>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4" name="Group 9"/>
                                  <wpg:cNvGrpSpPr/>
                                  <wpg:grpSpPr>
                                    <a:xfrm>
                                      <a:off x="3982" y="3295309"/>
                                      <a:ext cx="8135617" cy="4887073"/>
                                      <a:chOff x="-1952408" y="-2620646"/>
                                      <a:chExt cx="8135617" cy="4887073"/>
                                    </a:xfrm>
                                  </wpg:grpSpPr>
                                  <wps:wsp>
                                    <wps:cNvPr id="642597767" name="Text Box 10"/>
                                    <wps:cNvSpPr txBox="1"/>
                                    <wps:spPr>
                                      <a:xfrm>
                                        <a:off x="-981552" y="-2620646"/>
                                        <a:ext cx="3942548" cy="601714"/>
                                      </a:xfrm>
                                      <a:prstGeom prst="rect">
                                        <a:avLst/>
                                      </a:prstGeom>
                                      <a:noFill/>
                                      <a:ln w="6350">
                                        <a:noFill/>
                                      </a:ln>
                                    </wps:spPr>
                                    <wps:txbx>
                                      <w:txbxContent>
                                        <w:p w:rsidR="0039166E" w:rsidRDefault="00CC727E">
                                          <w:pPr>
                                            <w:rPr>
                                              <w:ins w:id="224" w:author="wangweijs@hq.cmcc" w:date="2024-05-16T15:26:00Z"/>
                                            </w:rPr>
                                          </w:pPr>
                                          <w:ins w:id="225" w:author="wangweijs@hq.cmcc" w:date="2024-05-16T15:26:00Z">
                                            <w:r>
                                              <w:rPr>
                                                <w:rFonts w:eastAsiaTheme="minorEastAsia" w:hint="eastAsia"/>
                                                <w:lang w:eastAsia="zh-CN"/>
                                              </w:rPr>
                                              <w:t>6</w:t>
                                            </w:r>
                                            <w:r>
                                              <w:t>. A</w:t>
                                            </w:r>
                                            <w:r>
                                              <w:rPr>
                                                <w:rFonts w:eastAsiaTheme="minorEastAsia" w:hint="eastAsia"/>
                                                <w:lang w:eastAsia="zh-CN"/>
                                              </w:rPr>
                                              <w:t xml:space="preserve">F Triggered Registration Request </w:t>
                                            </w:r>
                                            <w:r>
                                              <w:t xml:space="preserve">(Transaction ID, </w:t>
                                            </w:r>
                                            <w:r>
                                              <w:rPr>
                                                <w:rFonts w:hint="eastAsia"/>
                                                <w:lang w:eastAsia="zh-CN"/>
                                              </w:rPr>
                                              <w:t>Operator ID list,</w:t>
                                            </w:r>
                                            <w:r>
                                              <w:rPr>
                                                <w:rFonts w:eastAsiaTheme="minorEastAsia" w:hint="eastAsia"/>
                                                <w:lang w:eastAsia="zh-CN"/>
                                              </w:rPr>
                                              <w:t xml:space="preserve"> TID List</w:t>
                                            </w:r>
                                            <w:r>
                                              <w:rPr>
                                                <w:lang w:eastAsia="zh-CN"/>
                                              </w:rPr>
                                              <w:t>, Aggregation indication</w:t>
                                            </w:r>
                                            <w:r>
                                              <w:rPr>
                                                <w:rFonts w:eastAsiaTheme="minorEastAsia" w:hint="eastAsia"/>
                                                <w:lang w:eastAsia="zh-CN"/>
                                              </w:rPr>
                                              <w:t>, Time, Periodical indication</w:t>
                                            </w:r>
                                            <w:r>
                                              <w:rPr>
                                                <w:lang w:eastAsia="zh-CN"/>
                                              </w:rPr>
                                              <w:t>…)</w:t>
                                            </w:r>
                                          </w:ins>
                                        </w:p>
                                        <w:p w:rsidR="0039166E" w:rsidRDefault="0039166E">
                                          <w:pPr>
                                            <w:rPr>
                                              <w:ins w:id="226" w:author="wangweijs@hq.cmcc" w:date="2024-05-16T15:26: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5577210" name="Straight Connector 8"/>
                                    <wps:cNvCnPr/>
                                    <wps:spPr>
                                      <a:xfrm flipH="1">
                                        <a:off x="242086" y="-2035268"/>
                                        <a:ext cx="1521836" cy="0"/>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1014536" name="Text Box 10"/>
                                    <wps:cNvSpPr txBox="1"/>
                                    <wps:spPr>
                                      <a:xfrm>
                                        <a:off x="-1952408" y="1165428"/>
                                        <a:ext cx="3926596" cy="473911"/>
                                      </a:xfrm>
                                      <a:prstGeom prst="rect">
                                        <a:avLst/>
                                      </a:prstGeom>
                                      <a:solidFill>
                                        <a:schemeClr val="lt1"/>
                                      </a:solidFill>
                                      <a:ln w="6350">
                                        <a:solidFill>
                                          <a:schemeClr val="tx1"/>
                                        </a:solidFill>
                                      </a:ln>
                                    </wps:spPr>
                                    <wps:txbx>
                                      <w:txbxContent>
                                        <w:p w:rsidR="0039166E" w:rsidRDefault="00CC727E">
                                          <w:pPr>
                                            <w:rPr>
                                              <w:ins w:id="227" w:author="wangweijs@hq.cmcc" w:date="2024-05-16T15:26:00Z"/>
                                            </w:rPr>
                                          </w:pPr>
                                          <w:ins w:id="228" w:author="wangweijs@hq.cmcc" w:date="2024-05-16T15:26:00Z">
                                            <w:r>
                                              <w:rPr>
                                                <w:rFonts w:eastAsiaTheme="minorEastAsia" w:hint="eastAsia"/>
                                                <w:lang w:eastAsia="zh-CN"/>
                                              </w:rPr>
                                              <w:t>9</w:t>
                                            </w:r>
                                            <w:r>
                                              <w:rPr>
                                                <w:rFonts w:hint="eastAsia"/>
                                                <w:lang w:eastAsia="zh-CN"/>
                                              </w:rPr>
                                              <w:t>. Sync up</w:t>
                                            </w:r>
                                            <w:r>
                                              <w:rPr>
                                                <w:rFonts w:eastAsiaTheme="minorEastAsia" w:hint="eastAsia"/>
                                                <w:lang w:eastAsia="zh-CN"/>
                                              </w:rPr>
                                              <w:t xml:space="preserve"> new Device ID and new credential</w:t>
                                            </w:r>
                                            <w:r>
                                              <w:rPr>
                                                <w:rFonts w:hint="eastAsia"/>
                                                <w:lang w:eastAsia="zh-CN"/>
                                              </w:rPr>
                                              <w:t xml:space="preserve"> with </w:t>
                                            </w:r>
                                            <w:r>
                                              <w:rPr>
                                                <w:rFonts w:eastAsiaTheme="minorEastAsia" w:hint="eastAsia"/>
                                                <w:lang w:eastAsia="zh-CN"/>
                                              </w:rPr>
                                              <w:t xml:space="preserve">Ambient </w:t>
                                            </w:r>
                                            <w:proofErr w:type="spellStart"/>
                                            <w:r>
                                              <w:rPr>
                                                <w:rFonts w:eastAsiaTheme="minorEastAsia" w:hint="eastAsia"/>
                                                <w:lang w:eastAsia="zh-CN"/>
                                              </w:rPr>
                                              <w:t>IoT</w:t>
                                            </w:r>
                                            <w:proofErr w:type="spellEnd"/>
                                            <w:r>
                                              <w:rPr>
                                                <w:rFonts w:eastAsiaTheme="minorEastAsia" w:hint="eastAsia"/>
                                                <w:lang w:eastAsia="zh-CN"/>
                                              </w:rPr>
                                              <w:t xml:space="preserve"> devices.</w:t>
                                            </w:r>
                                          </w:ins>
                                        </w:p>
                                        <w:p w:rsidR="0039166E" w:rsidRDefault="0039166E">
                                          <w:pPr>
                                            <w:rPr>
                                              <w:ins w:id="229" w:author="wangweijs@hq.cmcc" w:date="2024-05-16T15:26: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38805569" name="Text Box 10"/>
                                    <wps:cNvSpPr txBox="1"/>
                                    <wps:spPr>
                                      <a:xfrm>
                                        <a:off x="1473418" y="1726870"/>
                                        <a:ext cx="4709791" cy="539557"/>
                                      </a:xfrm>
                                      <a:prstGeom prst="rect">
                                        <a:avLst/>
                                      </a:prstGeom>
                                      <a:solidFill>
                                        <a:schemeClr val="lt1"/>
                                      </a:solidFill>
                                      <a:ln w="6350">
                                        <a:solidFill>
                                          <a:schemeClr val="tx1"/>
                                        </a:solidFill>
                                      </a:ln>
                                    </wps:spPr>
                                    <wps:txbx>
                                      <w:txbxContent>
                                        <w:p w:rsidR="0039166E" w:rsidRDefault="00CC727E">
                                          <w:pPr>
                                            <w:rPr>
                                              <w:ins w:id="230" w:author="wangweijs@hq.cmcc" w:date="2024-05-16T15:26:00Z"/>
                                            </w:rPr>
                                          </w:pPr>
                                          <w:ins w:id="231" w:author="wangweijs@hq.cmcc" w:date="2024-05-16T15:26:00Z">
                                            <w:r>
                                              <w:t>1</w:t>
                                            </w:r>
                                            <w:r>
                                              <w:rPr>
                                                <w:rFonts w:eastAsiaTheme="minorEastAsia" w:hint="eastAsia"/>
                                                <w:lang w:eastAsia="zh-CN"/>
                                              </w:rPr>
                                              <w:t>0</w:t>
                                            </w:r>
                                            <w:r>
                                              <w:rPr>
                                                <w:lang w:eastAsia="zh-CN"/>
                                              </w:rPr>
                                              <w:t>.</w:t>
                                            </w:r>
                                            <w:r>
                                              <w:t xml:space="preserve"> </w:t>
                                            </w:r>
                                            <w:r>
                                              <w:rPr>
                                                <w:rFonts w:eastAsiaTheme="minorEastAsia" w:hint="eastAsia"/>
                                                <w:lang w:eastAsia="zh-CN"/>
                                              </w:rPr>
                                              <w:t xml:space="preserve">AF triggered Registration </w:t>
                                            </w:r>
                                            <w:r>
                                              <w:rPr>
                                                <w:rFonts w:eastAsiaTheme="minorEastAsia"/>
                                                <w:lang w:eastAsia="zh-CN"/>
                                              </w:rPr>
                                              <w:t>Response</w:t>
                                            </w:r>
                                            <w:r>
                                              <w:t xml:space="preserve"> (Transaction ID</w:t>
                                            </w:r>
                                            <w:proofErr w:type="gramStart"/>
                                            <w:r>
                                              <w:rPr>
                                                <w:rFonts w:eastAsiaTheme="minorEastAsia" w:hint="eastAsia"/>
                                                <w:lang w:eastAsia="zh-CN"/>
                                              </w:rPr>
                                              <w:t>,TID</w:t>
                                            </w:r>
                                            <w:proofErr w:type="gramEnd"/>
                                            <w:r>
                                              <w:rPr>
                                                <w:rFonts w:eastAsiaTheme="minorEastAsia" w:hint="eastAsia"/>
                                                <w:lang w:eastAsia="zh-CN"/>
                                              </w:rPr>
                                              <w:t>, TID Status</w:t>
                                            </w:r>
                                            <w:r>
                                              <w:rPr>
                                                <w:lang w:eastAsia="zh-CN"/>
                                              </w:rPr>
                                              <w:t xml:space="preserve">, </w:t>
                                            </w:r>
                                            <w: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269348595"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92510034" name="Rectangle 6"/>
                              <wps:cNvSpPr/>
                              <wps:spPr>
                                <a:xfrm>
                                  <a:off x="5338760" y="1612126"/>
                                  <a:ext cx="2492464" cy="40295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39166E" w:rsidRDefault="00CC727E">
                                    <w:pPr>
                                      <w:rPr>
                                        <w:ins w:id="232" w:author="wangweijs@hq.cmcc" w:date="2024-05-16T15:26:00Z"/>
                                        <w:color w:val="000000" w:themeColor="text1"/>
                                      </w:rPr>
                                    </w:pPr>
                                    <w:ins w:id="233" w:author="wangweijs@hq.cmcc" w:date="2024-05-16T15:26:00Z">
                                      <w:r>
                                        <w:rPr>
                                          <w:rFonts w:hint="eastAsia"/>
                                          <w:color w:val="000000" w:themeColor="text1"/>
                                          <w:lang w:eastAsia="zh-CN"/>
                                        </w:rPr>
                                        <w:t>3</w:t>
                                      </w:r>
                                      <w:r>
                                        <w:rPr>
                                          <w:color w:val="000000" w:themeColor="text1"/>
                                        </w:rPr>
                                        <w:t xml:space="preserve">. </w:t>
                                      </w:r>
                                      <w:r>
                                        <w:rPr>
                                          <w:rFonts w:hint="eastAsia"/>
                                          <w:color w:val="000000" w:themeColor="text1"/>
                                          <w:lang w:eastAsia="zh-CN"/>
                                        </w:rPr>
                                        <w:t>AF authentication and authorization</w:t>
                                      </w:r>
                                    </w:ins>
                                  </w:p>
                                  <w:p w:rsidR="0039166E" w:rsidRDefault="00CC727E">
                                    <w:pPr>
                                      <w:rPr>
                                        <w:ins w:id="234" w:author="wangweijs@hq.cmcc" w:date="2024-05-16T15:26:00Z"/>
                                        <w:color w:val="000000" w:themeColor="text1"/>
                                      </w:rPr>
                                    </w:pPr>
                                    <w:ins w:id="235" w:author="wangweijs@hq.cmcc" w:date="2024-05-16T15:26:00Z">
                                      <w:r>
                                        <w:rPr>
                                          <w:color w:val="000000" w:themeColor="text1"/>
                                        </w:rPr>
                                        <w:t xml:space="preserve">  </w:t>
                                      </w:r>
                                    </w:ins>
                                  </w:p>
                                  <w:p w:rsidR="0039166E" w:rsidRDefault="0039166E">
                                    <w:pPr>
                                      <w:pStyle w:val="afb"/>
                                      <w:ind w:left="1440"/>
                                      <w:rPr>
                                        <w:ins w:id="236" w:author="wangweijs@hq.cmcc" w:date="2024-05-16T15:26:00Z"/>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353833884" name="Text Box 10"/>
                            <wps:cNvSpPr txBox="1"/>
                            <wps:spPr>
                              <a:xfrm>
                                <a:off x="2512068" y="6117683"/>
                                <a:ext cx="4294951" cy="912923"/>
                              </a:xfrm>
                              <a:prstGeom prst="rect">
                                <a:avLst/>
                              </a:prstGeom>
                              <a:solidFill>
                                <a:schemeClr val="lt1"/>
                              </a:solidFill>
                              <a:ln w="6350">
                                <a:solidFill>
                                  <a:schemeClr val="tx1"/>
                                </a:solidFill>
                              </a:ln>
                            </wps:spPr>
                            <wps:txbx>
                              <w:txbxContent>
                                <w:p w:rsidR="0039166E" w:rsidRDefault="00CC727E">
                                  <w:pPr>
                                    <w:rPr>
                                      <w:ins w:id="237" w:author="wangweijs@hq.cmcc" w:date="2024-05-16T15:26:00Z"/>
                                      <w:rFonts w:eastAsiaTheme="minorEastAsia"/>
                                      <w:color w:val="000000" w:themeColor="text1"/>
                                      <w:lang w:eastAsia="zh-CN"/>
                                    </w:rPr>
                                  </w:pPr>
                                  <w:ins w:id="238" w:author="wangweijs@hq.cmcc" w:date="2024-05-16T15:26:00Z">
                                    <w:r>
                                      <w:rPr>
                                        <w:rFonts w:eastAsiaTheme="minorEastAsia" w:hint="eastAsia"/>
                                        <w:lang w:eastAsia="zh-CN"/>
                                      </w:rPr>
                                      <w:t>8</w:t>
                                    </w:r>
                                    <w:r>
                                      <w:rPr>
                                        <w:lang w:eastAsia="zh-CN"/>
                                      </w:rPr>
                                      <w:t>.</w:t>
                                    </w:r>
                                    <w:r>
                                      <w:t xml:space="preserve"> </w:t>
                                    </w:r>
                                    <w:r>
                                      <w:rPr>
                                        <w:rFonts w:eastAsiaTheme="minorEastAsia" w:hint="eastAsia"/>
                                        <w:lang w:eastAsia="zh-CN"/>
                                      </w:rPr>
                                      <w:t xml:space="preserve">AMF/New </w:t>
                                    </w:r>
                                    <w:proofErr w:type="spellStart"/>
                                    <w:r>
                                      <w:rPr>
                                        <w:rFonts w:eastAsiaTheme="minorEastAsia" w:hint="eastAsia"/>
                                        <w:lang w:eastAsia="zh-CN"/>
                                      </w:rPr>
                                      <w:t>AIoT</w:t>
                                    </w:r>
                                    <w:proofErr w:type="spellEnd"/>
                                    <w:r>
                                      <w:rPr>
                                        <w:rFonts w:eastAsiaTheme="minorEastAsia" w:hint="eastAsia"/>
                                        <w:lang w:eastAsia="zh-CN"/>
                                      </w:rPr>
                                      <w:t xml:space="preserve"> NF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 xml:space="preserve">D; Credential holder does 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 xml:space="preserve">roduces new Device ID and credentials. </w:t>
                                    </w:r>
                                    <w:r>
                                      <w:rPr>
                                        <w:rFonts w:eastAsiaTheme="minorEastAsia"/>
                                        <w:color w:val="000000" w:themeColor="text1"/>
                                        <w:lang w:eastAsia="zh-CN"/>
                                      </w:rPr>
                                      <w:t xml:space="preserve">New </w:t>
                                    </w:r>
                                    <w:r>
                                      <w:rPr>
                                        <w:rFonts w:eastAsiaTheme="minorEastAsia" w:hint="eastAsia"/>
                                        <w:lang w:eastAsia="zh-CN"/>
                                      </w:rPr>
                                      <w:t xml:space="preserve">Device ID, TID, Status, and so on are stored in UDM and AMF/ New Ambient </w:t>
                                    </w:r>
                                    <w:proofErr w:type="spellStart"/>
                                    <w:r>
                                      <w:rPr>
                                        <w:rFonts w:eastAsiaTheme="minorEastAsia" w:hint="eastAsia"/>
                                        <w:lang w:eastAsia="zh-CN"/>
                                      </w:rPr>
                                      <w:t>IoT</w:t>
                                    </w:r>
                                    <w:proofErr w:type="spellEnd"/>
                                    <w:r>
                                      <w:rPr>
                                        <w:rFonts w:eastAsiaTheme="minorEastAsia" w:hint="eastAsia"/>
                                        <w:lang w:eastAsia="zh-CN"/>
                                      </w:rPr>
                                      <w:t xml:space="preserve"> NF.</w:t>
                                    </w:r>
                                  </w:ins>
                                </w:p>
                                <w:p w:rsidR="0039166E" w:rsidRDefault="0039166E">
                                  <w:pPr>
                                    <w:rPr>
                                      <w:ins w:id="239" w:author="wangweijs@hq.cmcc" w:date="2024-05-16T15:26:00Z"/>
                                      <w:rFonts w:eastAsiaTheme="minorEastAsia"/>
                                      <w:lang w:eastAsia="zh-CN"/>
                                    </w:rPr>
                                  </w:pPr>
                                </w:p>
                                <w:p w:rsidR="0039166E" w:rsidRDefault="0039166E">
                                  <w:pPr>
                                    <w:rPr>
                                      <w:ins w:id="240" w:author="wangweijs@hq.cmcc" w:date="2024-05-16T15:26: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65" name="文本框 2"/>
                          <wps:cNvSpPr txBox="1"/>
                          <wps:spPr>
                            <a:xfrm>
                              <a:off x="9608" y="51732"/>
                              <a:ext cx="1760" cy="3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39166E" w:rsidRDefault="00CC727E">
                                <w:pPr>
                                  <w:rPr>
                                    <w:ins w:id="241" w:author="wangweijs@hq.cmcc" w:date="2024-05-16T15:26:00Z"/>
                                    <w:lang w:val="en-US" w:eastAsia="zh-CN"/>
                                  </w:rPr>
                                </w:pPr>
                                <w:ins w:id="242" w:author="wangweijs@hq.cmcc" w:date="2024-05-16T15:26:00Z">
                                  <w:r>
                                    <w:rPr>
                                      <w:rFonts w:hint="eastAsia"/>
                                      <w:lang w:val="en-US" w:eastAsia="zh-CN"/>
                                    </w:rPr>
                                    <w:t>Credential Holder</w:t>
                                  </w:r>
                                </w:ins>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41" o:spid="_x0000_s1071" style="position:absolute;margin-left:1.3pt;margin-top:.3pt;width:504.8pt;height:624.2pt;z-index:251660288" coordorigin="1378,51366" coordsize="10096,12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">
                  <v:group id="Group 1" o:spid="_x0000_s1072" style="position:absolute;left:1378;top:51366;width:10097;height:12485" coordorigin="629,-378" coordsize="69934,83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group id="Group 1" o:spid="_x0000_s1073" style="position:absolute;left:629;top:-378;width:69934;height:83561" coordorigin=",-384" coordsize="86512,8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group id="Group 12" o:spid="_x0000_s1074" style="position:absolute;top:-384;width:86511;height:84980" coordorigin=",-384" coordsize="86517,8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Text Box 2" o:spid="_x0000_s1075" type="#_x0000_t202" style="position:absolute;left:30066;top:-44;width:14078;height:43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" fillcolor="white [3201]" strokeweight=".5pt">
                          <v:textbox>
                            <w:txbxContent>
                              <w:p w:rsidR="0039166E" w:rsidRDefault="00CC727E">
                                <w:pPr>
                                  <w:contextualSpacing/>
                                  <w:rPr>
                                    <w:ins w:id="315" w:author="wangweijs@hq.cmcc" w:date="2024-05-16T15:26:00Z"/>
                                  </w:rPr>
                                </w:pPr>
                                <w:ins w:id="316" w:author="wangweijs@hq.cmcc" w:date="2024-05-16T15:26:00Z">
                                  <w:r>
                                    <w:t>AMF</w:t>
                                  </w:r>
                                  <w:r>
                                    <w:rPr>
                                      <w:rFonts w:hint="eastAsia"/>
                                      <w:lang w:eastAsia="zh-CN"/>
                                    </w:rPr>
                                    <w:t>/</w:t>
                                  </w:r>
                                  <w:r>
                                    <w:t xml:space="preserve">New </w:t>
                                  </w:r>
                                </w:ins>
                              </w:p>
                              <w:p w:rsidR="0039166E" w:rsidRDefault="00CC727E">
                                <w:pPr>
                                  <w:contextualSpacing/>
                                  <w:rPr>
                                    <w:ins w:id="317" w:author="wangweijs@hq.cmcc" w:date="2024-05-16T15:26:00Z"/>
                                  </w:rPr>
                                </w:pPr>
                                <w:ins w:id="318" w:author="wangweijs@hq.cmcc" w:date="2024-05-16T15:26:00Z">
                                  <w:r>
                                    <w:t xml:space="preserve">Ambient </w:t>
                                  </w:r>
                                  <w:proofErr w:type="spellStart"/>
                                  <w:r>
                                    <w:t>IoT</w:t>
                                  </w:r>
                                  <w:proofErr w:type="spellEnd"/>
                                  <w:r>
                                    <w:t xml:space="preserve"> NF</w:t>
                                  </w:r>
                                </w:ins>
                              </w:p>
                            </w:txbxContent>
                          </v:textbox>
                        </v:shape>
                        <v:group id="Group 11" o:spid="_x0000_s1076" style="position:absolute;top:-384;width:86517;height:84917" coordorigin=",-2128" coordsize="86517,84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group id="Group 8" o:spid="_x0000_s1077" style="position:absolute;top:-2128;width:86517;height:84917" coordorigin=",-2128" coordsize="86517,84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5" o:spid="_x0000_s1078"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" strokecolor="black [3213]" strokeweight=".5pt">
                              <v:stroke joinstyle="miter"/>
                            </v:line>
                            <v:line id="Straight Connector 5" o:spid="_x0000_s1079"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" strokecolor="black [3213]" strokeweight=".5pt">
                              <v:stroke joinstyle="miter"/>
                            </v:line>
                            <v:rect id="Rectangle 6" o:spid="_x0000_s1080" style="position:absolute;left:128;top:40563;width:36048;height:18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" fillcolor="white [3212]" strokecolor="black [3213]" strokeweight=".5pt">
                              <v:textbox>
                                <w:txbxContent>
                                  <w:p w:rsidR="0039166E" w:rsidRDefault="00CC727E">
                                    <w:pPr>
                                      <w:rPr>
                                        <w:ins w:id="319" w:author="wangweijs@hq.cmcc" w:date="2024-05-16T15:26:00Z"/>
                                        <w:color w:val="000000" w:themeColor="text1"/>
                                        <w:lang w:eastAsia="zh-CN"/>
                                      </w:rPr>
                                    </w:pPr>
                                    <w:ins w:id="320" w:author="wangweijs@hq.cmcc" w:date="2024-05-16T15:26:00Z">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Pr>
                                          <w:rFonts w:eastAsiaTheme="minorEastAsia"/>
                                          <w:color w:val="000000" w:themeColor="text1"/>
                                          <w:lang w:eastAsia="zh-CN"/>
                                        </w:rPr>
                                        <w:t>Reader</w:t>
                                      </w:r>
                                      <w:r>
                                        <w:rPr>
                                          <w:rFonts w:eastAsiaTheme="minorEastAsia" w:hint="eastAsia"/>
                                          <w:color w:val="000000" w:themeColor="text1"/>
                                          <w:lang w:eastAsia="zh-CN"/>
                                        </w:rPr>
                                        <w:t xml:space="preserve">s or UE </w:t>
                                      </w:r>
                                      <w:r>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Pr>
                                          <w:rFonts w:eastAsiaTheme="minorEastAsia"/>
                                          <w:color w:val="000000" w:themeColor="text1"/>
                                          <w:lang w:eastAsia="zh-CN"/>
                                        </w:rPr>
                                        <w:t xml:space="preserve">operations with Ambient </w:t>
                                      </w:r>
                                      <w:proofErr w:type="spellStart"/>
                                      <w:r>
                                        <w:rPr>
                                          <w:rFonts w:eastAsiaTheme="minorEastAsia"/>
                                          <w:color w:val="000000" w:themeColor="text1"/>
                                          <w:lang w:eastAsia="zh-CN"/>
                                        </w:rPr>
                                        <w:t>IoT</w:t>
                                      </w:r>
                                      <w:proofErr w:type="spellEnd"/>
                                      <w:r>
                                        <w:rPr>
                                          <w:rFonts w:eastAsiaTheme="minorEastAsia"/>
                                          <w:color w:val="000000" w:themeColor="text1"/>
                                          <w:lang w:eastAsia="zh-CN"/>
                                        </w:rPr>
                                        <w:t xml:space="preserve"> Devices </w:t>
                                      </w:r>
                                      <w:r>
                                        <w:rPr>
                                          <w:rFonts w:eastAsiaTheme="minorEastAsia" w:hint="eastAsia"/>
                                          <w:color w:val="000000" w:themeColor="text1"/>
                                          <w:lang w:eastAsia="zh-CN"/>
                                        </w:rPr>
                                        <w:t>matched</w:t>
                                      </w:r>
                                      <w:r>
                                        <w:rPr>
                                          <w:rFonts w:eastAsiaTheme="minorEastAsia"/>
                                          <w:color w:val="000000" w:themeColor="text1"/>
                                          <w:lang w:eastAsia="zh-CN"/>
                                        </w:rPr>
                                        <w:t xml:space="preserve"> on the Operator ID list and</w:t>
                                      </w:r>
                                      <w:r>
                                        <w:rPr>
                                          <w:rFonts w:eastAsiaTheme="minorEastAsia" w:hint="eastAsia"/>
                                          <w:color w:val="000000" w:themeColor="text1"/>
                                          <w:lang w:eastAsia="zh-CN"/>
                                        </w:rPr>
                                        <w:t xml:space="preserve"> </w:t>
                                      </w:r>
                                      <w:r>
                                        <w:rPr>
                                          <w:rFonts w:eastAsiaTheme="minorEastAsia"/>
                                          <w:color w:val="000000" w:themeColor="text1"/>
                                          <w:lang w:eastAsia="zh-CN"/>
                                        </w:rPr>
                                        <w:t xml:space="preserve">TID list info; </w:t>
                                      </w:r>
                                      <w:r>
                                        <w:rPr>
                                          <w:rFonts w:eastAsiaTheme="minorEastAsia" w:hint="eastAsia"/>
                                          <w:color w:val="000000" w:themeColor="text1"/>
                                          <w:lang w:eastAsia="zh-CN"/>
                                        </w:rPr>
                                        <w:t>Matched</w:t>
                                      </w:r>
                                      <w:r>
                                        <w:rPr>
                                          <w:rFonts w:eastAsiaTheme="minorEastAsia"/>
                                          <w:color w:val="000000" w:themeColor="text1"/>
                                          <w:lang w:eastAsia="zh-CN"/>
                                        </w:rPr>
                                        <w:t xml:space="preserve"> ambient </w:t>
                                      </w:r>
                                      <w:proofErr w:type="spellStart"/>
                                      <w:r>
                                        <w:rPr>
                                          <w:rFonts w:eastAsiaTheme="minorEastAsia"/>
                                          <w:color w:val="000000" w:themeColor="text1"/>
                                          <w:lang w:eastAsia="zh-CN"/>
                                        </w:rPr>
                                        <w:t>IoT</w:t>
                                      </w:r>
                                      <w:proofErr w:type="spellEnd"/>
                                      <w:r>
                                        <w:rPr>
                                          <w:rFonts w:eastAsiaTheme="minorEastAsia"/>
                                          <w:color w:val="000000" w:themeColor="text1"/>
                                          <w:lang w:eastAsia="zh-CN"/>
                                        </w:rPr>
                                        <w:t xml:space="preserve"> devices will </w:t>
                                      </w:r>
                                      <w:r>
                                        <w:rPr>
                                          <w:rFonts w:eastAsiaTheme="minorEastAsia" w:hint="eastAsia"/>
                                          <w:color w:val="000000" w:themeColor="text1"/>
                                          <w:lang w:eastAsia="zh-CN"/>
                                        </w:rPr>
                                        <w:t xml:space="preserve">perform registration requests </w:t>
                                      </w:r>
                                      <w:r>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credentials</w:t>
                                      </w:r>
                                      <w:r>
                                        <w:rPr>
                                          <w:rFonts w:hint="eastAsia"/>
                                          <w:color w:val="000000" w:themeColor="text1"/>
                                          <w:lang w:eastAsia="zh-CN"/>
                                        </w:rPr>
                                        <w:t>. If the TID list is not carried in the message, i</w:t>
                                      </w:r>
                                      <w:r>
                                        <w:rPr>
                                          <w:rFonts w:hint="eastAsia"/>
                                          <w:color w:val="000000" w:themeColor="text1"/>
                                          <w:lang w:eastAsia="zh-CN"/>
                                        </w:rPr>
                                        <w:t xml:space="preserve">t means all </w:t>
                                      </w:r>
                                      <w:r>
                                        <w:rPr>
                                          <w:color w:val="000000" w:themeColor="text1"/>
                                          <w:lang w:eastAsia="zh-CN"/>
                                        </w:rPr>
                                        <w:t>unregistered</w:t>
                                      </w:r>
                                      <w:r>
                                        <w:rPr>
                                          <w:rFonts w:hint="eastAsia"/>
                                          <w:color w:val="000000" w:themeColor="text1"/>
                                          <w:lang w:eastAsia="zh-CN"/>
                                        </w:rPr>
                                        <w:t xml:space="preserve"> Ambient </w:t>
                                      </w:r>
                                      <w:proofErr w:type="spellStart"/>
                                      <w:r>
                                        <w:rPr>
                                          <w:rFonts w:hint="eastAsia"/>
                                          <w:color w:val="000000" w:themeColor="text1"/>
                                          <w:lang w:eastAsia="zh-CN"/>
                                        </w:rPr>
                                        <w:t>IoT</w:t>
                                      </w:r>
                                      <w:proofErr w:type="spellEnd"/>
                                      <w:r>
                                        <w:rPr>
                                          <w:rFonts w:hint="eastAsia"/>
                                          <w:color w:val="000000" w:themeColor="text1"/>
                                          <w:lang w:eastAsia="zh-CN"/>
                                        </w:rPr>
                                        <w:t xml:space="preserve"> devices in </w:t>
                                      </w:r>
                                      <w:r>
                                        <w:rPr>
                                          <w:color w:val="000000" w:themeColor="text1"/>
                                          <w:lang w:eastAsia="zh-CN"/>
                                        </w:rPr>
                                        <w:t xml:space="preserve">the UE reader’s serving location must perform the </w:t>
                                      </w:r>
                                      <w:r>
                                        <w:rPr>
                                          <w:rFonts w:hint="eastAsia"/>
                                          <w:color w:val="000000" w:themeColor="text1"/>
                                          <w:lang w:eastAsia="zh-CN"/>
                                        </w:rPr>
                                        <w:t>registration procedure.</w:t>
                                      </w:r>
                                    </w:ins>
                                  </w:p>
                                  <w:p w:rsidR="0039166E" w:rsidRDefault="00CC727E">
                                    <w:pPr>
                                      <w:rPr>
                                        <w:ins w:id="321" w:author="wangweijs@hq.cmcc" w:date="2024-05-16T15:26:00Z"/>
                                        <w:rFonts w:eastAsiaTheme="minorEastAsia"/>
                                        <w:color w:val="000000" w:themeColor="text1"/>
                                        <w:lang w:eastAsia="zh-CN"/>
                                      </w:rPr>
                                    </w:pPr>
                                    <w:proofErr w:type="gramStart"/>
                                    <w:ins w:id="322" w:author="wangweijs@hq.cmcc" w:date="2024-05-16T15:26:00Z">
                                      <w:r>
                                        <w:rPr>
                                          <w:rFonts w:eastAsiaTheme="minorEastAsia"/>
                                          <w:color w:val="000000" w:themeColor="text1"/>
                                          <w:lang w:eastAsia="zh-CN"/>
                                        </w:rPr>
                                        <w:t>needed</w:t>
                                      </w:r>
                                      <w:proofErr w:type="gramEnd"/>
                                    </w:ins>
                                  </w:p>
                                  <w:p w:rsidR="0039166E" w:rsidRDefault="0039166E">
                                    <w:pPr>
                                      <w:rPr>
                                        <w:ins w:id="323" w:author="wangweijs@hq.cmcc" w:date="2024-05-16T15:26:00Z"/>
                                      </w:rPr>
                                    </w:pPr>
                                  </w:p>
                                </w:txbxContent>
                              </v:textbox>
                            </v:rect>
                            <v:group id="Group 7" o:spid="_x0000_s1081" style="position:absolute;top:-2128;width:86517;height:34863" coordorigin=",-2128" coordsize="86517,3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Text Box 10" o:spid="_x0000_s1082" type="#_x0000_t202" style="position:absolute;left:24546;top:18502;width:50240;height:5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" fillcolor="white [3201]" stroked="f" strokeweight=".5pt">
                                <v:textbox>
                                  <w:txbxContent>
                                    <w:p w:rsidR="0039166E" w:rsidRDefault="00CC727E">
                                      <w:pPr>
                                        <w:rPr>
                                          <w:ins w:id="324" w:author="wangweijs@hq.cmcc" w:date="2024-05-16T15:26:00Z"/>
                                        </w:rPr>
                                      </w:pPr>
                                      <w:ins w:id="325" w:author="wangweijs@hq.cmcc" w:date="2024-05-16T15:26:00Z">
                                        <w:r>
                                          <w:rPr>
                                            <w:rFonts w:eastAsiaTheme="minorEastAsia" w:hint="eastAsia"/>
                                            <w:lang w:eastAsia="zh-CN"/>
                                          </w:rPr>
                                          <w:t>4</w:t>
                                        </w:r>
                                        <w:r>
                                          <w:t xml:space="preserve">. </w:t>
                                        </w:r>
                                        <w:r>
                                          <w:rPr>
                                            <w:rFonts w:eastAsiaTheme="minorEastAsia" w:hint="eastAsia"/>
                                            <w:lang w:eastAsia="zh-CN"/>
                                          </w:rPr>
                                          <w:t>AF Triggered Registration Request</w:t>
                                        </w:r>
                                        <w:r>
                                          <w:t xml:space="preserve"> (Transaction ID, TA lists,</w:t>
                                        </w:r>
                                        <w:r>
                                          <w:rPr>
                                            <w:rFonts w:hint="eastAsia"/>
                                            <w:lang w:eastAsia="zh-CN"/>
                                          </w:rPr>
                                          <w:t xml:space="preserve"> Operator ID list,</w:t>
                                        </w:r>
                                        <w:r>
                                          <w:rPr>
                                            <w:rFonts w:eastAsiaTheme="minorEastAsia" w:hint="eastAsia"/>
                                            <w:lang w:eastAsia="zh-CN"/>
                                          </w:rPr>
                                          <w:t xml:space="preserve"> TID list, </w:t>
                                        </w:r>
                                        <w:r>
                                          <w:rPr>
                                            <w:lang w:eastAsia="zh-CN"/>
                                          </w:rPr>
                                          <w:t>location list, AF ID, Store ID,</w:t>
                                        </w:r>
                                        <w:r>
                                          <w:rPr>
                                            <w:rFonts w:eastAsiaTheme="minorEastAsia" w:hint="eastAsia"/>
                                            <w:lang w:eastAsia="zh-CN"/>
                                          </w:rPr>
                                          <w:t xml:space="preserve"> Aggregation indication, Time, Periodical indication, UE GPSI</w:t>
                                        </w:r>
                                        <w:r>
                                          <w:t>…)</w:t>
                                        </w:r>
                                      </w:ins>
                                    </w:p>
                                    <w:p w:rsidR="0039166E" w:rsidRDefault="0039166E">
                                      <w:pPr>
                                        <w:rPr>
                                          <w:ins w:id="326" w:author="wangweijs@hq.cmcc" w:date="2024-05-16T15:26:00Z"/>
                                        </w:rPr>
                                      </w:pPr>
                                    </w:p>
                                  </w:txbxContent>
                                </v:textbox>
                              </v:shape>
                              <v:line id="Straight Connector 8" o:spid="_x0000_s1083" style="position:absolute;flip:x;visibility:visible;mso-wrap-style:square" from="37271,24431" to="62635,24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" strokecolor="black [3213]" strokeweight=".5pt">
                                <v:stroke endarrow="block" joinstyle="miter"/>
                              </v:line>
                              <v:rect id="Rectangle 6" o:spid="_x0000_s1084" style="position:absolute;left:22569;top:25329;width:26785;height:7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" fillcolor="white [3212]" strokecolor="black [3213]" strokeweight=".5pt">
                                <v:textbox>
                                  <w:txbxContent>
                                    <w:p w:rsidR="0039166E" w:rsidRDefault="00CC727E">
                                      <w:pPr>
                                        <w:rPr>
                                          <w:ins w:id="327" w:author="wangweijs@hq.cmcc" w:date="2024-05-16T15:26:00Z"/>
                                          <w:rFonts w:eastAsiaTheme="minorEastAsia"/>
                                          <w:color w:val="000000" w:themeColor="text1"/>
                                          <w:lang w:eastAsia="zh-CN"/>
                                        </w:rPr>
                                      </w:pPr>
                                      <w:ins w:id="328" w:author="wangweijs@hq.cmcc" w:date="2024-05-16T15:26:00Z">
                                        <w:r>
                                          <w:rPr>
                                            <w:rFonts w:eastAsiaTheme="minorEastAsia" w:hint="eastAsia"/>
                                            <w:color w:val="000000" w:themeColor="text1"/>
                                            <w:lang w:eastAsia="zh-CN"/>
                                          </w:rPr>
                                          <w:t>5</w:t>
                                        </w:r>
                                        <w:r>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Pr>
                                            <w:color w:val="000000" w:themeColor="text1"/>
                                          </w:rPr>
                                          <w:t>based on TA lists, Location</w:t>
                                        </w:r>
                                        <w:r>
                                          <w:rPr>
                                            <w:rFonts w:eastAsiaTheme="minorEastAsia" w:hint="eastAsia"/>
                                            <w:color w:val="000000" w:themeColor="text1"/>
                                            <w:lang w:eastAsia="zh-CN"/>
                                          </w:rPr>
                                          <w:t xml:space="preserve"> list</w:t>
                                        </w:r>
                                        <w:r>
                                          <w:rPr>
                                            <w:color w:val="000000" w:themeColor="text1"/>
                                          </w:rPr>
                                          <w:t>, AF ID, and Store ID.</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ins>
                                    </w:p>
                                    <w:p w:rsidR="0039166E" w:rsidRDefault="0039166E">
                                      <w:pPr>
                                        <w:pStyle w:val="afb"/>
                                        <w:ind w:left="1440"/>
                                        <w:rPr>
                                          <w:ins w:id="329" w:author="wangweijs@hq.cmcc" w:date="2024-05-16T15:26:00Z"/>
                                          <w:color w:val="000000" w:themeColor="text1"/>
                                        </w:rPr>
                                      </w:pPr>
                                    </w:p>
                                  </w:txbxContent>
                                </v:textbox>
                              </v:rect>
                              <v:group id="Group 6" o:spid="_x0000_s1085" style="position:absolute;top:-2128;width:86517;height:15752" coordorigin=",-2128" coordsize="86517,15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 o:spid="_x0000_s1086" style="position:absolute;top:-2128;width:86517;height:5226" coordorigin=",-2128" coordsize="86517,5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Text Box 2" o:spid="_x0000_s1087" type="#_x0000_t202" style="position:absolute;left:68240;top:-2128;width:18277;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" fillcolor="white [3201]" strokeweight=".5pt">
                                    <v:textbox>
                                      <w:txbxContent>
                                        <w:p w:rsidR="0039166E" w:rsidRDefault="00CC727E">
                                          <w:pPr>
                                            <w:rPr>
                                              <w:ins w:id="330" w:author="wangweijs@hq.cmcc" w:date="2024-05-16T15:26:00Z"/>
                                            </w:rPr>
                                          </w:pPr>
                                          <w:ins w:id="331" w:author="wangweijs@hq.cmcc" w:date="2024-05-16T15:26:00Z">
                                            <w:r>
                                              <w:t>Ambient AF</w:t>
                                            </w:r>
                                          </w:ins>
                                        </w:p>
                                      </w:txbxContent>
                                    </v:textbox>
                                  </v:shape>
                                  <v:shape id="Text Box 2" o:spid="_x0000_s1088" type="#_x0000_t202" style="position:absolute;left:47066;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" fillcolor="white [3201]" strokeweight=".5pt">
                                    <v:textbox>
                                      <w:txbxContent>
                                        <w:p w:rsidR="0039166E" w:rsidRDefault="00CC727E">
                                          <w:pPr>
                                            <w:rPr>
                                              <w:ins w:id="332" w:author="wangweijs@hq.cmcc" w:date="2024-05-16T15:26:00Z"/>
                                            </w:rPr>
                                          </w:pPr>
                                          <w:ins w:id="333" w:author="wangweijs@hq.cmcc" w:date="2024-05-16T15:26:00Z">
                                            <w:r>
                                              <w:t>UDM</w:t>
                                            </w:r>
                                          </w:ins>
                                        </w:p>
                                      </w:txbxContent>
                                    </v:textbox>
                                  </v:shape>
                                  <v:shape id="Text Box 2" o:spid="_x0000_s1089" type="#_x0000_t202" style="position:absolute;left:60305;top:-195;width:5792;height:2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" fillcolor="white [3201]" strokeweight=".5pt">
                                    <v:textbox>
                                      <w:txbxContent>
                                        <w:p w:rsidR="0039166E" w:rsidRDefault="00CC727E">
                                          <w:pPr>
                                            <w:rPr>
                                              <w:ins w:id="334" w:author="wangweijs@hq.cmcc" w:date="2024-05-16T15:26:00Z"/>
                                            </w:rPr>
                                          </w:pPr>
                                          <w:ins w:id="335" w:author="wangweijs@hq.cmcc" w:date="2024-05-16T15:26:00Z">
                                            <w:r>
                                              <w:t>NEF</w:t>
                                            </w:r>
                                          </w:ins>
                                        </w:p>
                                      </w:txbxContent>
                                    </v:textbox>
                                  </v:shape>
                                  <v:shape id="Text Box 2" o:spid="_x0000_s1090" type="#_x0000_t202" style="position:absolute;left:17615;top:-1625;width:7412;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" fillcolor="white [3201]" strokeweight=".5pt">
                                    <v:textbox>
                                      <w:txbxContent>
                                        <w:p w:rsidR="0039166E" w:rsidRDefault="00CC727E">
                                          <w:pPr>
                                            <w:spacing w:after="0"/>
                                            <w:rPr>
                                              <w:ins w:id="336" w:author="wangweijs@hq.cmcc" w:date="2024-05-16T15:26:00Z"/>
                                              <w:lang w:eastAsia="zh-CN"/>
                                            </w:rPr>
                                          </w:pPr>
                                          <w:ins w:id="337" w:author="wangweijs@hq.cmcc" w:date="2024-05-16T15:26:00Z">
                                            <w:r>
                                              <w:rPr>
                                                <w:lang w:eastAsia="zh-CN"/>
                                              </w:rPr>
                                              <w:t xml:space="preserve"> </w:t>
                                            </w:r>
                                            <w:r>
                                              <w:rPr>
                                                <w:rFonts w:hint="eastAsia"/>
                                                <w:lang w:eastAsia="zh-CN"/>
                                              </w:rPr>
                                              <w:t xml:space="preserve"> </w:t>
                                            </w:r>
                                            <w:r>
                                              <w:t>UE</w:t>
                                            </w:r>
                                            <w:r>
                                              <w:rPr>
                                                <w:rFonts w:hint="eastAsia"/>
                                                <w:lang w:eastAsia="zh-CN"/>
                                              </w:rPr>
                                              <w:t xml:space="preserve"> </w:t>
                                            </w:r>
                                          </w:ins>
                                        </w:p>
                                        <w:p w:rsidR="0039166E" w:rsidRDefault="00CC727E">
                                          <w:pPr>
                                            <w:spacing w:after="0"/>
                                            <w:rPr>
                                              <w:ins w:id="338" w:author="wangweijs@hq.cmcc" w:date="2024-05-16T15:26:00Z"/>
                                              <w:lang w:eastAsia="zh-CN"/>
                                            </w:rPr>
                                          </w:pPr>
                                          <w:ins w:id="339" w:author="wangweijs@hq.cmcc" w:date="2024-05-16T15:26:00Z">
                                            <w:r>
                                              <w:rPr>
                                                <w:rFonts w:hint="eastAsia"/>
                                                <w:lang w:eastAsia="zh-CN"/>
                                              </w:rPr>
                                              <w:t>Reader</w:t>
                                            </w:r>
                                          </w:ins>
                                        </w:p>
                                      </w:txbxContent>
                                    </v:textbox>
                                  </v:shape>
                                  <v:shape id="Text Box 2" o:spid="_x0000_s1091"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" fillcolor="white [3201]" strokeweight=".5pt">
                                    <v:textbox>
                                      <w:txbxContent>
                                        <w:p w:rsidR="0039166E" w:rsidRDefault="00CC727E">
                                          <w:pPr>
                                            <w:spacing w:after="0"/>
                                            <w:rPr>
                                              <w:ins w:id="340" w:author="wangweijs@hq.cmcc" w:date="2024-05-16T15:26:00Z"/>
                                            </w:rPr>
                                          </w:pPr>
                                          <w:ins w:id="341" w:author="wangweijs@hq.cmcc" w:date="2024-05-16T15:26:00Z">
                                            <w:r>
                                              <w:t xml:space="preserve">Ambient </w:t>
                                            </w:r>
                                            <w:proofErr w:type="spellStart"/>
                                            <w:r>
                                              <w:t>IoT</w:t>
                                            </w:r>
                                            <w:proofErr w:type="spellEnd"/>
                                            <w:r>
                                              <w:t xml:space="preserve"> </w:t>
                                            </w:r>
                                          </w:ins>
                                        </w:p>
                                        <w:p w:rsidR="0039166E" w:rsidRDefault="00CC727E">
                                          <w:pPr>
                                            <w:spacing w:after="0"/>
                                            <w:rPr>
                                              <w:ins w:id="342" w:author="wangweijs@hq.cmcc" w:date="2024-05-16T15:26:00Z"/>
                                              <w:lang w:eastAsia="zh-CN"/>
                                            </w:rPr>
                                          </w:pPr>
                                          <w:ins w:id="343" w:author="wangweijs@hq.cmcc" w:date="2024-05-16T15:26:00Z">
                                            <w:r>
                                              <w:t>Device</w:t>
                                            </w:r>
                                            <w:r>
                                              <w:rPr>
                                                <w:rFonts w:hint="eastAsia"/>
                                                <w:lang w:eastAsia="zh-CN"/>
                                              </w:rPr>
                                              <w:t>s</w:t>
                                            </w:r>
                                          </w:ins>
                                        </w:p>
                                      </w:txbxContent>
                                    </v:textbox>
                                  </v:shape>
                                </v:group>
                                <v:shape id="Text Box 10" o:spid="_x0000_s1092" type="#_x0000_t202" style="position:absolute;left:40439;top:7121;width:45887;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" fillcolor="white [3201]" stroked="f" strokeweight=".5pt">
                                  <v:textbox>
                                    <w:txbxContent>
                                      <w:p w:rsidR="0039166E" w:rsidRDefault="00CC727E">
                                        <w:pPr>
                                          <w:rPr>
                                            <w:ins w:id="344" w:author="wangweijs@hq.cmcc" w:date="2024-05-16T15:26:00Z"/>
                                          </w:rPr>
                                        </w:pPr>
                                        <w:ins w:id="345" w:author="wangweijs@hq.cmcc" w:date="2024-05-16T15:26:00Z">
                                          <w:r>
                                            <w:t xml:space="preserve">2. </w:t>
                                          </w:r>
                                          <w:r>
                                            <w:rPr>
                                              <w:rFonts w:eastAsiaTheme="minorEastAsia" w:hint="eastAsia"/>
                                              <w:lang w:eastAsia="zh-CN"/>
                                            </w:rPr>
                                            <w:t>AF Triggered</w:t>
                                          </w:r>
                                          <w:r>
                                            <w:t xml:space="preserve"> </w:t>
                                          </w:r>
                                          <w:r>
                                            <w:rPr>
                                              <w:rFonts w:eastAsiaTheme="minorEastAsia" w:hint="eastAsia"/>
                                              <w:lang w:eastAsia="zh-CN"/>
                                            </w:rPr>
                                            <w:t>Registration</w:t>
                                          </w:r>
                                          <w:r>
                                            <w:t xml:space="preserve"> Request (Transaction ID,</w:t>
                                          </w:r>
                                          <w:r>
                                            <w:rPr>
                                              <w:rFonts w:eastAsiaTheme="minorEastAsia" w:hint="eastAsia"/>
                                              <w:lang w:eastAsia="zh-CN"/>
                                            </w:rPr>
                                            <w:t xml:space="preserve"> </w:t>
                                          </w:r>
                                          <w:r>
                                            <w:t>location list</w:t>
                                          </w:r>
                                          <w:r>
                                            <w:rPr>
                                              <w:rFonts w:hint="eastAsia"/>
                                              <w:lang w:eastAsia="zh-CN"/>
                                            </w:rPr>
                                            <w:t xml:space="preserve">, </w:t>
                                          </w:r>
                                          <w:r>
                                            <w:rPr>
                                              <w:rFonts w:eastAsiaTheme="minorEastAsia" w:hint="eastAsia"/>
                                              <w:lang w:eastAsia="zh-CN"/>
                                            </w:rPr>
                                            <w:t xml:space="preserve">TID list, </w:t>
                                          </w:r>
                                          <w:r>
                                            <w:rPr>
                                              <w:rFonts w:hint="eastAsia"/>
                                              <w:lang w:eastAsia="zh-CN"/>
                                            </w:rPr>
                                            <w:t>Operator ID list, aggregation indication</w:t>
                                          </w:r>
                                          <w:r>
                                            <w:rPr>
                                              <w:lang w:eastAsia="zh-CN"/>
                                            </w:rPr>
                                            <w:t>, AF ID, Store ID,</w:t>
                                          </w:r>
                                          <w:r>
                                            <w:rPr>
                                              <w:rFonts w:eastAsiaTheme="minorEastAsia" w:hint="eastAsia"/>
                                              <w:lang w:eastAsia="zh-CN"/>
                                            </w:rPr>
                                            <w:t xml:space="preserve"> Time, Periodical indication, UE GPSI</w:t>
                                          </w:r>
                                          <w:r>
                                            <w:rPr>
                                              <w:lang w:eastAsia="zh-CN"/>
                                            </w:rPr>
                                            <w:t xml:space="preserve"> …</w:t>
                                          </w:r>
                                          <w:r>
                                            <w:t>)</w:t>
                                          </w:r>
                                        </w:ins>
                                      </w:p>
                                      <w:p w:rsidR="0039166E" w:rsidRDefault="0039166E">
                                        <w:pPr>
                                          <w:rPr>
                                            <w:ins w:id="346" w:author="wangweijs@hq.cmcc" w:date="2024-05-16T15:26:00Z"/>
                                          </w:rPr>
                                        </w:pPr>
                                      </w:p>
                                    </w:txbxContent>
                                  </v:textbox>
                                </v:shape>
                                <v:line id="Straight Connector 8" o:spid="_x0000_s1093" style="position:absolute;flip:x y;visibility:visible;mso-wrap-style:square" from="62361,12886" to="79430,12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" strokecolor="black [3213]" strokeweight=".5pt">
                                  <v:stroke endarrow="block" joinstyle="miter"/>
                                </v:line>
                                <v:rect id="Rectangle 6" o:spid="_x0000_s1094" style="position:absolute;left:6983;top:2969;width:47943;height:4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" fillcolor="white [3212]" strokecolor="black [3213]" strokeweight=".5pt">
                                  <v:textbox>
                                    <w:txbxContent>
                                      <w:p w:rsidR="0039166E" w:rsidRDefault="00CC727E">
                                        <w:pPr>
                                          <w:spacing w:after="160" w:line="259" w:lineRule="auto"/>
                                          <w:contextualSpacing/>
                                          <w:rPr>
                                            <w:ins w:id="347" w:author="wangweijs@hq.cmcc" w:date="2024-05-16T15:26:00Z"/>
                                            <w:color w:val="000000" w:themeColor="text1"/>
                                          </w:rPr>
                                        </w:pPr>
                                        <w:proofErr w:type="gramStart"/>
                                        <w:ins w:id="348" w:author="wangweijs@hq.cmcc" w:date="2024-05-16T15:26:00Z">
                                          <w:r>
                                            <w:rPr>
                                              <w:rFonts w:eastAsiaTheme="minorEastAsia" w:hint="eastAsia"/>
                                              <w:color w:val="000000" w:themeColor="text1"/>
                                              <w:lang w:eastAsia="zh-CN"/>
                                            </w:rPr>
                                            <w:t>1.UE</w:t>
                                          </w:r>
                                          <w:proofErr w:type="gramEnd"/>
                                          <w:r>
                                            <w:rPr>
                                              <w:color w:val="000000" w:themeColor="text1"/>
                                            </w:rPr>
                                            <w:t xml:space="preserve"> </w:t>
                                          </w:r>
                                          <w:r>
                                            <w:rPr>
                                              <w:rFonts w:hint="eastAsia"/>
                                              <w:color w:val="000000" w:themeColor="text1"/>
                                              <w:lang w:eastAsia="zh-CN"/>
                                            </w:rPr>
                                            <w:t>Reader performs r</w:t>
                                          </w:r>
                                          <w:r>
                                            <w:rPr>
                                              <w:color w:val="000000" w:themeColor="text1"/>
                                            </w:rPr>
                                            <w:t>egistration Procedure</w:t>
                                          </w:r>
                                          <w:r>
                                            <w:rPr>
                                              <w:rFonts w:eastAsiaTheme="minorEastAsia" w:hint="eastAsia"/>
                                              <w:color w:val="000000" w:themeColor="text1"/>
                                              <w:lang w:eastAsia="zh-CN"/>
                                            </w:rPr>
                                            <w:t xml:space="preserve"> with UE read type indication </w:t>
                                          </w:r>
                                          <w:r>
                                            <w:rPr>
                                              <w:rFonts w:eastAsiaTheme="minorEastAsia"/>
                                              <w:color w:val="000000" w:themeColor="text1"/>
                                              <w:lang w:eastAsia="zh-CN"/>
                                            </w:rPr>
                                            <w:t>–</w:t>
                                          </w:r>
                                          <w:r>
                                            <w:rPr>
                                              <w:rFonts w:eastAsiaTheme="minorEastAsia" w:hint="eastAsia"/>
                                              <w:color w:val="000000" w:themeColor="text1"/>
                                              <w:lang w:eastAsia="zh-CN"/>
                                            </w:rPr>
                                            <w:t xml:space="preserve"> Fixed or Mobile</w:t>
                                          </w:r>
                                          <w:r>
                                            <w:rPr>
                                              <w:rFonts w:eastAsiaTheme="minorEastAsia"/>
                                              <w:color w:val="000000" w:themeColor="text1"/>
                                              <w:lang w:eastAsia="zh-CN"/>
                                            </w:rPr>
                                            <w:t>, location,</w:t>
                                          </w:r>
                                          <w:r>
                                            <w:rPr>
                                              <w:rFonts w:hint="eastAsia"/>
                                              <w:color w:val="000000" w:themeColor="text1"/>
                                              <w:lang w:eastAsia="zh-CN"/>
                                            </w:rPr>
                                            <w:t xml:space="preserve"> </w:t>
                                          </w:r>
                                          <w:r>
                                            <w:rPr>
                                              <w:rFonts w:eastAsiaTheme="minorEastAsia"/>
                                              <w:color w:val="000000" w:themeColor="text1"/>
                                              <w:lang w:eastAsia="zh-CN"/>
                                            </w:rPr>
                                            <w:t>AF ID, Store ID</w:t>
                                          </w:r>
                                          <w:r>
                                            <w:rPr>
                                              <w:rFonts w:eastAsiaTheme="minorEastAsia" w:hint="eastAsia"/>
                                              <w:color w:val="000000" w:themeColor="text1"/>
                                              <w:lang w:eastAsia="zh-CN"/>
                                            </w:rPr>
                                            <w:t xml:space="preserve"> </w:t>
                                          </w:r>
                                        </w:ins>
                                      </w:p>
                                    </w:txbxContent>
                                  </v:textbox>
                                </v:rect>
                              </v:group>
                            </v:group>
                            <v:line id="Straight Connector 5" o:spid="_x0000_s1095" style="position:absolute;visibility:visible;mso-wrap-style:square" from="37289,2680" to="37365,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" strokecolor="black [3213]" strokeweight=".5pt">
                              <v:stroke joinstyle="miter"/>
                            </v:line>
                            <v:line id="Straight Connector 5" o:spid="_x0000_s1096" style="position:absolute;visibility:visible;mso-wrap-style:square" from="62884,2465" to="62961,8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" strokecolor="black [3213]" strokeweight=".5pt">
                              <v:stroke joinstyle="miter"/>
                            </v:line>
                            <v:line id="Straight Connector 5" o:spid="_x0000_s1097" style="position:absolute;visibility:visible;mso-wrap-style:square" from="50545,2423" to="50621,8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" strokecolor="black [3213]" strokeweight=".5pt">
                              <v:stroke joinstyle="miter"/>
                            </v:line>
                          </v:group>
                          <v:group id="Group 9" o:spid="_x0000_s1098" style="position:absolute;left:39;top:32953;width:81356;height:48870" coordorigin="-19524,-26206" coordsize="81356,4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Text Box 10" o:spid="_x0000_s1099" type="#_x0000_t202" style="position:absolute;left:-9815;top:-26206;width:39424;height:6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" filled="f" stroked="f" strokeweight=".5pt">
                              <v:textbox>
                                <w:txbxContent>
                                  <w:p w:rsidR="0039166E" w:rsidRDefault="00CC727E">
                                    <w:pPr>
                                      <w:rPr>
                                        <w:ins w:id="349" w:author="wangweijs@hq.cmcc" w:date="2024-05-16T15:26:00Z"/>
                                      </w:rPr>
                                    </w:pPr>
                                    <w:ins w:id="350" w:author="wangweijs@hq.cmcc" w:date="2024-05-16T15:26:00Z">
                                      <w:r>
                                        <w:rPr>
                                          <w:rFonts w:eastAsiaTheme="minorEastAsia" w:hint="eastAsia"/>
                                          <w:lang w:eastAsia="zh-CN"/>
                                        </w:rPr>
                                        <w:t>6</w:t>
                                      </w:r>
                                      <w:r>
                                        <w:t>. A</w:t>
                                      </w:r>
                                      <w:r>
                                        <w:rPr>
                                          <w:rFonts w:eastAsiaTheme="minorEastAsia" w:hint="eastAsia"/>
                                          <w:lang w:eastAsia="zh-CN"/>
                                        </w:rPr>
                                        <w:t xml:space="preserve">F Triggered Registration Request </w:t>
                                      </w:r>
                                      <w:r>
                                        <w:t xml:space="preserve">(Transaction ID, </w:t>
                                      </w:r>
                                      <w:r>
                                        <w:rPr>
                                          <w:rFonts w:hint="eastAsia"/>
                                          <w:lang w:eastAsia="zh-CN"/>
                                        </w:rPr>
                                        <w:t>Operator ID list,</w:t>
                                      </w:r>
                                      <w:r>
                                        <w:rPr>
                                          <w:rFonts w:eastAsiaTheme="minorEastAsia" w:hint="eastAsia"/>
                                          <w:lang w:eastAsia="zh-CN"/>
                                        </w:rPr>
                                        <w:t xml:space="preserve"> TID List</w:t>
                                      </w:r>
                                      <w:r>
                                        <w:rPr>
                                          <w:lang w:eastAsia="zh-CN"/>
                                        </w:rPr>
                                        <w:t>, Aggregation indication</w:t>
                                      </w:r>
                                      <w:r>
                                        <w:rPr>
                                          <w:rFonts w:eastAsiaTheme="minorEastAsia" w:hint="eastAsia"/>
                                          <w:lang w:eastAsia="zh-CN"/>
                                        </w:rPr>
                                        <w:t>, Time, Periodical indication</w:t>
                                      </w:r>
                                      <w:r>
                                        <w:rPr>
                                          <w:lang w:eastAsia="zh-CN"/>
                                        </w:rPr>
                                        <w:t>…)</w:t>
                                      </w:r>
                                    </w:ins>
                                  </w:p>
                                  <w:p w:rsidR="0039166E" w:rsidRDefault="0039166E">
                                    <w:pPr>
                                      <w:rPr>
                                        <w:ins w:id="351" w:author="wangweijs@hq.cmcc" w:date="2024-05-16T15:26:00Z"/>
                                      </w:rPr>
                                    </w:pPr>
                                  </w:p>
                                </w:txbxContent>
                              </v:textbox>
                            </v:shape>
                            <v:line id="Straight Connector 8" o:spid="_x0000_s1100" style="position:absolute;flip:x;visibility:visible;mso-wrap-style:square" from="2420,-20352" to="17639,-20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" strokecolor="black [3213]" strokeweight=".5pt">
                              <v:stroke endarrow="block" joinstyle="miter"/>
                            </v:line>
                            <v:shape id="Text Box 10" o:spid="_x0000_s1101" type="#_x0000_t202" style="position:absolute;left:-19524;top:11654;width:39265;height:4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" fillcolor="white [3201]" strokecolor="black [3213]" strokeweight=".5pt">
                              <v:textbox>
                                <w:txbxContent>
                                  <w:p w:rsidR="0039166E" w:rsidRDefault="00CC727E">
                                    <w:pPr>
                                      <w:rPr>
                                        <w:ins w:id="352" w:author="wangweijs@hq.cmcc" w:date="2024-05-16T15:26:00Z"/>
                                      </w:rPr>
                                    </w:pPr>
                                    <w:ins w:id="353" w:author="wangweijs@hq.cmcc" w:date="2024-05-16T15:26:00Z">
                                      <w:r>
                                        <w:rPr>
                                          <w:rFonts w:eastAsiaTheme="minorEastAsia" w:hint="eastAsia"/>
                                          <w:lang w:eastAsia="zh-CN"/>
                                        </w:rPr>
                                        <w:t>9</w:t>
                                      </w:r>
                                      <w:r>
                                        <w:rPr>
                                          <w:rFonts w:hint="eastAsia"/>
                                          <w:lang w:eastAsia="zh-CN"/>
                                        </w:rPr>
                                        <w:t xml:space="preserve">. </w:t>
                                      </w:r>
                                      <w:r>
                                        <w:rPr>
                                          <w:rFonts w:hint="eastAsia"/>
                                          <w:lang w:eastAsia="zh-CN"/>
                                        </w:rPr>
                                        <w:t>Sync up</w:t>
                                      </w:r>
                                      <w:r>
                                        <w:rPr>
                                          <w:rFonts w:eastAsiaTheme="minorEastAsia" w:hint="eastAsia"/>
                                          <w:lang w:eastAsia="zh-CN"/>
                                        </w:rPr>
                                        <w:t xml:space="preserve"> new Device ID and new credential</w:t>
                                      </w:r>
                                      <w:r>
                                        <w:rPr>
                                          <w:rFonts w:hint="eastAsia"/>
                                          <w:lang w:eastAsia="zh-CN"/>
                                        </w:rPr>
                                        <w:t xml:space="preserve"> with </w:t>
                                      </w:r>
                                      <w:r>
                                        <w:rPr>
                                          <w:rFonts w:eastAsiaTheme="minorEastAsia" w:hint="eastAsia"/>
                                          <w:lang w:eastAsia="zh-CN"/>
                                        </w:rPr>
                                        <w:t xml:space="preserve">Ambient </w:t>
                                      </w:r>
                                      <w:proofErr w:type="spellStart"/>
                                      <w:r>
                                        <w:rPr>
                                          <w:rFonts w:eastAsiaTheme="minorEastAsia" w:hint="eastAsia"/>
                                          <w:lang w:eastAsia="zh-CN"/>
                                        </w:rPr>
                                        <w:t>IoT</w:t>
                                      </w:r>
                                      <w:proofErr w:type="spellEnd"/>
                                      <w:r>
                                        <w:rPr>
                                          <w:rFonts w:eastAsiaTheme="minorEastAsia" w:hint="eastAsia"/>
                                          <w:lang w:eastAsia="zh-CN"/>
                                        </w:rPr>
                                        <w:t xml:space="preserve"> devices.</w:t>
                                      </w:r>
                                    </w:ins>
                                  </w:p>
                                  <w:p w:rsidR="0039166E" w:rsidRDefault="0039166E">
                                    <w:pPr>
                                      <w:rPr>
                                        <w:ins w:id="354" w:author="wangweijs@hq.cmcc" w:date="2024-05-16T15:26:00Z"/>
                                      </w:rPr>
                                    </w:pPr>
                                  </w:p>
                                </w:txbxContent>
                              </v:textbox>
                            </v:shape>
                            <v:shape id="Text Box 10" o:spid="_x0000_s1102" type="#_x0000_t202" style="position:absolute;left:14734;top:17268;width:47098;height:5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" fillcolor="white [3201]" strokecolor="black [3213]" strokeweight=".5pt">
                              <v:textbox>
                                <w:txbxContent>
                                  <w:p w:rsidR="0039166E" w:rsidRDefault="00CC727E">
                                    <w:pPr>
                                      <w:rPr>
                                        <w:ins w:id="355" w:author="wangweijs@hq.cmcc" w:date="2024-05-16T15:26:00Z"/>
                                      </w:rPr>
                                    </w:pPr>
                                    <w:ins w:id="356" w:author="wangweijs@hq.cmcc" w:date="2024-05-16T15:26:00Z">
                                      <w:r>
                                        <w:t>1</w:t>
                                      </w:r>
                                      <w:r>
                                        <w:rPr>
                                          <w:rFonts w:eastAsiaTheme="minorEastAsia" w:hint="eastAsia"/>
                                          <w:lang w:eastAsia="zh-CN"/>
                                        </w:rPr>
                                        <w:t>0</w:t>
                                      </w:r>
                                      <w:r>
                                        <w:rPr>
                                          <w:lang w:eastAsia="zh-CN"/>
                                        </w:rPr>
                                        <w:t>.</w:t>
                                      </w:r>
                                      <w:r>
                                        <w:t xml:space="preserve"> </w:t>
                                      </w:r>
                                      <w:r>
                                        <w:rPr>
                                          <w:rFonts w:eastAsiaTheme="minorEastAsia" w:hint="eastAsia"/>
                                          <w:lang w:eastAsia="zh-CN"/>
                                        </w:rPr>
                                        <w:t xml:space="preserve">AF triggered Registration </w:t>
                                      </w:r>
                                      <w:r>
                                        <w:rPr>
                                          <w:rFonts w:eastAsiaTheme="minorEastAsia"/>
                                          <w:lang w:eastAsia="zh-CN"/>
                                        </w:rPr>
                                        <w:t>Response</w:t>
                                      </w:r>
                                      <w:r>
                                        <w:t xml:space="preserve"> (Transaction ID</w:t>
                                      </w:r>
                                      <w:proofErr w:type="gramStart"/>
                                      <w:r>
                                        <w:rPr>
                                          <w:rFonts w:eastAsiaTheme="minorEastAsia" w:hint="eastAsia"/>
                                          <w:lang w:eastAsia="zh-CN"/>
                                        </w:rPr>
                                        <w:t>,TID</w:t>
                                      </w:r>
                                      <w:proofErr w:type="gramEnd"/>
                                      <w:r>
                                        <w:rPr>
                                          <w:rFonts w:eastAsiaTheme="minorEastAsia" w:hint="eastAsia"/>
                                          <w:lang w:eastAsia="zh-CN"/>
                                        </w:rPr>
                                        <w:t>, TID Status</w:t>
                                      </w:r>
                                      <w:r>
                                        <w:rPr>
                                          <w:lang w:eastAsia="zh-CN"/>
                                        </w:rPr>
                                        <w:t xml:space="preserve">, </w:t>
                                      </w:r>
                                      <w:r>
                                        <w:t>…)</w:t>
                                      </w:r>
                                    </w:ins>
                                  </w:p>
                                </w:txbxContent>
                              </v:textbox>
                            </v:shape>
                          </v:group>
                        </v:group>
                        <v:line id="Straight Connector 5" o:spid="_x0000_s1103"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" strokecolor="black [3213]" strokeweight=".5pt">
                          <v:stroke joinstyle="miter"/>
                        </v:line>
                      </v:group>
                      <v:rect id="Rectangle 6" o:spid="_x0000_s1104" style="position:absolute;left:53387;top:16121;width:24925;height:4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" fillcolor="white [3212]" strokecolor="black [3213]" strokeweight=".5pt">
                        <v:textbox>
                          <w:txbxContent>
                            <w:p w:rsidR="0039166E" w:rsidRDefault="00CC727E">
                              <w:pPr>
                                <w:rPr>
                                  <w:ins w:id="357" w:author="wangweijs@hq.cmcc" w:date="2024-05-16T15:26:00Z"/>
                                  <w:color w:val="000000" w:themeColor="text1"/>
                                </w:rPr>
                              </w:pPr>
                              <w:ins w:id="358" w:author="wangweijs@hq.cmcc" w:date="2024-05-16T15:26:00Z">
                                <w:r>
                                  <w:rPr>
                                    <w:rFonts w:hint="eastAsia"/>
                                    <w:color w:val="000000" w:themeColor="text1"/>
                                    <w:lang w:eastAsia="zh-CN"/>
                                  </w:rPr>
                                  <w:t>3</w:t>
                                </w:r>
                                <w:r>
                                  <w:rPr>
                                    <w:color w:val="000000" w:themeColor="text1"/>
                                  </w:rPr>
                                  <w:t xml:space="preserve">. </w:t>
                                </w:r>
                                <w:r>
                                  <w:rPr>
                                    <w:rFonts w:hint="eastAsia"/>
                                    <w:color w:val="000000" w:themeColor="text1"/>
                                    <w:lang w:eastAsia="zh-CN"/>
                                  </w:rPr>
                                  <w:t>AF authentication and authorization</w:t>
                                </w:r>
                              </w:ins>
                            </w:p>
                            <w:p w:rsidR="0039166E" w:rsidRDefault="00CC727E">
                              <w:pPr>
                                <w:rPr>
                                  <w:ins w:id="359" w:author="wangweijs@hq.cmcc" w:date="2024-05-16T15:26:00Z"/>
                                  <w:color w:val="000000" w:themeColor="text1"/>
                                </w:rPr>
                              </w:pPr>
                              <w:ins w:id="360" w:author="wangweijs@hq.cmcc" w:date="2024-05-16T15:26:00Z">
                                <w:r>
                                  <w:rPr>
                                    <w:color w:val="000000" w:themeColor="text1"/>
                                  </w:rPr>
                                  <w:t xml:space="preserve">  </w:t>
                                </w:r>
                              </w:ins>
                            </w:p>
                            <w:p w:rsidR="0039166E" w:rsidRDefault="0039166E">
                              <w:pPr>
                                <w:pStyle w:val="afb"/>
                                <w:ind w:left="1440"/>
                                <w:rPr>
                                  <w:ins w:id="361" w:author="wangweijs@hq.cmcc" w:date="2024-05-16T15:26:00Z"/>
                                  <w:color w:val="000000" w:themeColor="text1"/>
                                </w:rPr>
                              </w:pPr>
                            </w:p>
                          </w:txbxContent>
                        </v:textbox>
                      </v:rect>
                    </v:group>
                    <v:shape id="Text Box 10" o:spid="_x0000_s1105" type="#_x0000_t202" style="position:absolute;left:25120;top:61176;width:42950;height:9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" fillcolor="white [3201]" strokecolor="black [3213]" strokeweight=".5pt">
                      <v:textbox>
                        <w:txbxContent>
                          <w:p w:rsidR="0039166E" w:rsidRDefault="00CC727E">
                            <w:pPr>
                              <w:rPr>
                                <w:ins w:id="362" w:author="wangweijs@hq.cmcc" w:date="2024-05-16T15:26:00Z"/>
                                <w:rFonts w:eastAsiaTheme="minorEastAsia"/>
                                <w:color w:val="000000" w:themeColor="text1"/>
                                <w:lang w:eastAsia="zh-CN"/>
                              </w:rPr>
                            </w:pPr>
                            <w:ins w:id="363" w:author="wangweijs@hq.cmcc" w:date="2024-05-16T15:26:00Z">
                              <w:r>
                                <w:rPr>
                                  <w:rFonts w:eastAsiaTheme="minorEastAsia" w:hint="eastAsia"/>
                                  <w:lang w:eastAsia="zh-CN"/>
                                </w:rPr>
                                <w:t>8</w:t>
                              </w:r>
                              <w:r>
                                <w:rPr>
                                  <w:lang w:eastAsia="zh-CN"/>
                                </w:rPr>
                                <w:t>.</w:t>
                              </w:r>
                              <w:r>
                                <w:t xml:space="preserve"> </w:t>
                              </w:r>
                              <w:r>
                                <w:rPr>
                                  <w:rFonts w:eastAsiaTheme="minorEastAsia" w:hint="eastAsia"/>
                                  <w:lang w:eastAsia="zh-CN"/>
                                </w:rPr>
                                <w:t xml:space="preserve">AMF/New </w:t>
                              </w:r>
                              <w:proofErr w:type="spellStart"/>
                              <w:r>
                                <w:rPr>
                                  <w:rFonts w:eastAsiaTheme="minorEastAsia" w:hint="eastAsia"/>
                                  <w:lang w:eastAsia="zh-CN"/>
                                </w:rPr>
                                <w:t>AIoT</w:t>
                              </w:r>
                              <w:proofErr w:type="spellEnd"/>
                              <w:r>
                                <w:rPr>
                                  <w:rFonts w:eastAsiaTheme="minorEastAsia" w:hint="eastAsia"/>
                                  <w:lang w:eastAsia="zh-CN"/>
                                </w:rPr>
                                <w:t xml:space="preserve"> NF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 xml:space="preserve">D; Credential holder does 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 xml:space="preserve">roduces new Device ID and credentials. </w:t>
                              </w:r>
                              <w:r>
                                <w:rPr>
                                  <w:rFonts w:eastAsiaTheme="minorEastAsia"/>
                                  <w:color w:val="000000" w:themeColor="text1"/>
                                  <w:lang w:eastAsia="zh-CN"/>
                                </w:rPr>
                                <w:t xml:space="preserve">New </w:t>
                              </w:r>
                              <w:r>
                                <w:rPr>
                                  <w:rFonts w:eastAsiaTheme="minorEastAsia" w:hint="eastAsia"/>
                                  <w:lang w:eastAsia="zh-CN"/>
                                </w:rPr>
                                <w:t xml:space="preserve">Device ID, TID, Status, and so on are stored in UDM and AMF/ New Ambient </w:t>
                              </w:r>
                              <w:proofErr w:type="spellStart"/>
                              <w:r>
                                <w:rPr>
                                  <w:rFonts w:eastAsiaTheme="minorEastAsia" w:hint="eastAsia"/>
                                  <w:lang w:eastAsia="zh-CN"/>
                                </w:rPr>
                                <w:t>IoT</w:t>
                              </w:r>
                              <w:proofErr w:type="spellEnd"/>
                              <w:r>
                                <w:rPr>
                                  <w:rFonts w:eastAsiaTheme="minorEastAsia" w:hint="eastAsia"/>
                                  <w:lang w:eastAsia="zh-CN"/>
                                </w:rPr>
                                <w:t xml:space="preserve"> NF.</w:t>
                              </w:r>
                            </w:ins>
                          </w:p>
                          <w:p w:rsidR="0039166E" w:rsidRDefault="0039166E">
                            <w:pPr>
                              <w:rPr>
                                <w:ins w:id="364" w:author="wangweijs@hq.cmcc" w:date="2024-05-16T15:26:00Z"/>
                                <w:rFonts w:eastAsiaTheme="minorEastAsia"/>
                                <w:lang w:eastAsia="zh-CN"/>
                              </w:rPr>
                            </w:pPr>
                          </w:p>
                          <w:p w:rsidR="0039166E" w:rsidRDefault="0039166E">
                            <w:pPr>
                              <w:rPr>
                                <w:ins w:id="365" w:author="wangweijs@hq.cmcc" w:date="2024-05-16T15:26:00Z"/>
                              </w:rPr>
                            </w:pPr>
                          </w:p>
                        </w:txbxContent>
                      </v:textbox>
                    </v:shape>
                  </v:group>
                  <v:shape id="文本框 2" o:spid="_x0000_s1106" type="#_x0000_t202" style="position:absolute;left:9608;top:51732;width:1760;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ruHwgAAANsAAAAPAAAAZHJzL2Rvd25yZXYueG1sRI9BawIx&#10;FITvhf6H8Aq91WwLyr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AvJruHwgAAANsAAAAPAAAA&#10;AAAAAAAAAAAAAAcCAABkcnMvZG93bnJldi54bWxQSwUGAAAAAAMAAwC3AAAA9gIAAAAA&#10;" fillcolor="white [3201]" strokeweight=".5pt">
                    <v:textbox>
                      <w:txbxContent>
                        <w:p w:rsidR="0039166E" w:rsidRDefault="00CC727E">
                          <w:pPr>
                            <w:rPr>
                              <w:ins w:id="366" w:author="wangweijs@hq.cmcc" w:date="2024-05-16T15:26:00Z"/>
                              <w:lang w:val="en-US" w:eastAsia="zh-CN"/>
                            </w:rPr>
                          </w:pPr>
                          <w:ins w:id="367" w:author="wangweijs@hq.cmcc" w:date="2024-05-16T15:26:00Z">
                            <w:r>
                              <w:rPr>
                                <w:rFonts w:hint="eastAsia"/>
                                <w:lang w:val="en-US" w:eastAsia="zh-CN"/>
                              </w:rPr>
                              <w:t>Credential Holder</w:t>
                            </w:r>
                          </w:ins>
                        </w:p>
                      </w:txbxContent>
                    </v:textbox>
                  </v:shape>
                </v:group>
              </w:pict>
            </mc:Fallback>
          </mc:AlternateContent>
        </w:r>
      </w:ins>
    </w:p>
    <w:p w:rsidR="0039166E" w:rsidRDefault="0039166E">
      <w:pPr>
        <w:pStyle w:val="TF"/>
        <w:rPr>
          <w:ins w:id="243" w:author="wangweijs@hq.cmcc" w:date="2024-05-16T15:26:00Z"/>
        </w:rPr>
      </w:pPr>
    </w:p>
    <w:p w:rsidR="0039166E" w:rsidRDefault="0039166E">
      <w:pPr>
        <w:pStyle w:val="TF"/>
        <w:rPr>
          <w:ins w:id="244" w:author="wangweijs@hq.cmcc" w:date="2024-05-16T15:26:00Z"/>
        </w:rPr>
      </w:pPr>
    </w:p>
    <w:p w:rsidR="0039166E" w:rsidRDefault="0039166E">
      <w:pPr>
        <w:pStyle w:val="TF"/>
        <w:rPr>
          <w:ins w:id="245" w:author="wangweijs@hq.cmcc" w:date="2024-05-16T15:26:00Z"/>
        </w:rPr>
      </w:pPr>
    </w:p>
    <w:p w:rsidR="0039166E" w:rsidRDefault="0039166E">
      <w:pPr>
        <w:pStyle w:val="TF"/>
        <w:rPr>
          <w:ins w:id="246" w:author="wangweijs@hq.cmcc" w:date="2024-05-16T15:26:00Z"/>
        </w:rPr>
      </w:pPr>
    </w:p>
    <w:p w:rsidR="0039166E" w:rsidRDefault="0039166E">
      <w:pPr>
        <w:pStyle w:val="TF"/>
        <w:rPr>
          <w:ins w:id="247" w:author="wangweijs@hq.cmcc" w:date="2024-05-16T15:26:00Z"/>
        </w:rPr>
      </w:pPr>
    </w:p>
    <w:p w:rsidR="0039166E" w:rsidRDefault="0039166E">
      <w:pPr>
        <w:pStyle w:val="TF"/>
        <w:rPr>
          <w:ins w:id="248" w:author="wangweijs@hq.cmcc" w:date="2024-05-16T15:26:00Z"/>
        </w:rPr>
      </w:pPr>
    </w:p>
    <w:p w:rsidR="0039166E" w:rsidRDefault="0039166E">
      <w:pPr>
        <w:pStyle w:val="TF"/>
        <w:rPr>
          <w:ins w:id="249" w:author="wangweijs@hq.cmcc" w:date="2024-05-16T15:26:00Z"/>
        </w:rPr>
      </w:pPr>
    </w:p>
    <w:p w:rsidR="0039166E" w:rsidRDefault="0039166E">
      <w:pPr>
        <w:pStyle w:val="TF"/>
        <w:rPr>
          <w:ins w:id="250" w:author="wangweijs@hq.cmcc" w:date="2024-05-16T15:26:00Z"/>
        </w:rPr>
      </w:pPr>
    </w:p>
    <w:p w:rsidR="0039166E" w:rsidRDefault="0039166E">
      <w:pPr>
        <w:pStyle w:val="TF"/>
        <w:rPr>
          <w:ins w:id="251" w:author="wangweijs@hq.cmcc" w:date="2024-05-16T15:26:00Z"/>
        </w:rPr>
      </w:pPr>
    </w:p>
    <w:p w:rsidR="0039166E" w:rsidRDefault="0039166E">
      <w:pPr>
        <w:pStyle w:val="TF"/>
        <w:rPr>
          <w:ins w:id="252" w:author="wangweijs@hq.cmcc" w:date="2024-05-16T15:26:00Z"/>
        </w:rPr>
      </w:pPr>
    </w:p>
    <w:p w:rsidR="0039166E" w:rsidRDefault="0039166E">
      <w:pPr>
        <w:pStyle w:val="TF"/>
        <w:rPr>
          <w:ins w:id="253" w:author="wangweijs@hq.cmcc" w:date="2024-05-16T15:26:00Z"/>
        </w:rPr>
      </w:pPr>
    </w:p>
    <w:p w:rsidR="0039166E" w:rsidRDefault="0039166E">
      <w:pPr>
        <w:pStyle w:val="TF"/>
        <w:rPr>
          <w:ins w:id="254" w:author="wangweijs@hq.cmcc" w:date="2024-05-16T15:26:00Z"/>
        </w:rPr>
      </w:pPr>
    </w:p>
    <w:p w:rsidR="0039166E" w:rsidRDefault="0039166E">
      <w:pPr>
        <w:pStyle w:val="TF"/>
        <w:rPr>
          <w:ins w:id="255" w:author="wangweijs@hq.cmcc" w:date="2024-05-16T15:26:00Z"/>
        </w:rPr>
      </w:pPr>
    </w:p>
    <w:p w:rsidR="0039166E" w:rsidRDefault="0039166E">
      <w:pPr>
        <w:pStyle w:val="TF"/>
        <w:rPr>
          <w:ins w:id="256" w:author="wangweijs@hq.cmcc" w:date="2024-05-16T15:26:00Z"/>
        </w:rPr>
      </w:pPr>
    </w:p>
    <w:p w:rsidR="0039166E" w:rsidRDefault="0039166E">
      <w:pPr>
        <w:pStyle w:val="TF"/>
        <w:rPr>
          <w:ins w:id="257" w:author="wangweijs@hq.cmcc" w:date="2024-05-16T15:26:00Z"/>
        </w:rPr>
      </w:pPr>
    </w:p>
    <w:p w:rsidR="0039166E" w:rsidRDefault="0039166E">
      <w:pPr>
        <w:pStyle w:val="TF"/>
        <w:rPr>
          <w:ins w:id="258" w:author="wangweijs@hq.cmcc" w:date="2024-05-16T15:26:00Z"/>
        </w:rPr>
      </w:pPr>
    </w:p>
    <w:p w:rsidR="0039166E" w:rsidRDefault="0039166E">
      <w:pPr>
        <w:pStyle w:val="TF"/>
        <w:rPr>
          <w:ins w:id="259" w:author="wangweijs@hq.cmcc" w:date="2024-05-16T15:26:00Z"/>
        </w:rPr>
      </w:pPr>
    </w:p>
    <w:p w:rsidR="0039166E" w:rsidRDefault="0039166E">
      <w:pPr>
        <w:pStyle w:val="TF"/>
        <w:rPr>
          <w:ins w:id="260" w:author="wangweijs@hq.cmcc" w:date="2024-05-16T15:26:00Z"/>
        </w:rPr>
      </w:pPr>
    </w:p>
    <w:p w:rsidR="0039166E" w:rsidRDefault="0039166E">
      <w:pPr>
        <w:pStyle w:val="TF"/>
        <w:rPr>
          <w:ins w:id="261" w:author="wangweijs@hq.cmcc" w:date="2024-05-16T15:26:00Z"/>
        </w:rPr>
      </w:pPr>
    </w:p>
    <w:p w:rsidR="0039166E" w:rsidRDefault="0039166E">
      <w:pPr>
        <w:pStyle w:val="TF"/>
        <w:rPr>
          <w:ins w:id="262" w:author="wangweijs@hq.cmcc" w:date="2024-05-16T15:26:00Z"/>
        </w:rPr>
      </w:pPr>
    </w:p>
    <w:p w:rsidR="0039166E" w:rsidRDefault="0039166E">
      <w:pPr>
        <w:pStyle w:val="TF"/>
        <w:rPr>
          <w:ins w:id="263" w:author="wangweijs@hq.cmcc" w:date="2024-05-16T15:26:00Z"/>
        </w:rPr>
      </w:pPr>
    </w:p>
    <w:p w:rsidR="0039166E" w:rsidRDefault="0039166E">
      <w:pPr>
        <w:pStyle w:val="TF"/>
        <w:rPr>
          <w:ins w:id="264" w:author="wangweijs@hq.cmcc" w:date="2024-05-16T15:26:00Z"/>
        </w:rPr>
      </w:pPr>
    </w:p>
    <w:p w:rsidR="0039166E" w:rsidRDefault="0039166E">
      <w:pPr>
        <w:pStyle w:val="TF"/>
        <w:rPr>
          <w:ins w:id="265" w:author="wangweijs@hq.cmcc" w:date="2024-05-16T15:26:00Z"/>
        </w:rPr>
      </w:pPr>
    </w:p>
    <w:p w:rsidR="0039166E" w:rsidRDefault="0039166E">
      <w:pPr>
        <w:pStyle w:val="TF"/>
        <w:rPr>
          <w:ins w:id="266" w:author="wangweijs@hq.cmcc" w:date="2024-05-16T15:26:00Z"/>
        </w:rPr>
      </w:pPr>
    </w:p>
    <w:p w:rsidR="0039166E" w:rsidRDefault="0039166E">
      <w:pPr>
        <w:pStyle w:val="TF"/>
        <w:rPr>
          <w:ins w:id="267" w:author="wangweijs@hq.cmcc" w:date="2024-05-16T15:26:00Z"/>
        </w:rPr>
      </w:pPr>
    </w:p>
    <w:p w:rsidR="0039166E" w:rsidRDefault="0039166E">
      <w:pPr>
        <w:pStyle w:val="TF"/>
        <w:rPr>
          <w:ins w:id="268" w:author="wangweijs@hq.cmcc" w:date="2024-05-16T15:26:00Z"/>
        </w:rPr>
      </w:pPr>
    </w:p>
    <w:p w:rsidR="0039166E" w:rsidRDefault="00CC727E">
      <w:pPr>
        <w:pStyle w:val="TF"/>
        <w:rPr>
          <w:ins w:id="269" w:author="wangweijs@hq.cmcc" w:date="2024-05-16T15:27:00Z"/>
          <w:rFonts w:eastAsia="宋体" w:cs="Arial"/>
          <w:bCs/>
          <w:lang w:val="en-US" w:eastAsia="zh-CN" w:bidi="ar"/>
        </w:rPr>
      </w:pPr>
      <w:ins w:id="270" w:author="wangweijs@hq.cmcc" w:date="2024-05-16T15:27:00Z">
        <w:r>
          <w:rPr>
            <w:rFonts w:eastAsia="宋体" w:cs="Arial" w:hint="eastAsia"/>
            <w:bCs/>
            <w:lang w:val="en-US" w:eastAsia="zh-CN" w:bidi="ar"/>
          </w:rPr>
          <w:t>Figure 6.X.</w:t>
        </w:r>
        <w:r>
          <w:rPr>
            <w:rFonts w:eastAsia="宋体" w:cs="Arial"/>
            <w:bCs/>
            <w:lang w:val="en-US" w:eastAsia="zh-CN" w:bidi="ar"/>
          </w:rPr>
          <w:t>2</w:t>
        </w:r>
        <w:r>
          <w:rPr>
            <w:rFonts w:eastAsia="宋体" w:cs="Arial" w:hint="eastAsia"/>
            <w:bCs/>
            <w:lang w:val="en-US" w:eastAsia="zh-CN" w:bidi="ar"/>
          </w:rPr>
          <w:t xml:space="preserve">-2: </w:t>
        </w:r>
        <w:r>
          <w:rPr>
            <w:rFonts w:hint="eastAsia"/>
          </w:rPr>
          <w:t xml:space="preserve">AF triggered Registration Procedure for Topology </w:t>
        </w:r>
        <w:r>
          <w:t>2</w:t>
        </w:r>
      </w:ins>
    </w:p>
    <w:p w:rsidR="0039166E" w:rsidRDefault="00CC727E">
      <w:pPr>
        <w:pStyle w:val="B1"/>
        <w:jc w:val="both"/>
        <w:rPr>
          <w:ins w:id="271" w:author="wangweijs@hq.cmcc" w:date="2024-05-16T15:28:00Z"/>
          <w:color w:val="auto"/>
          <w:lang w:val="en-US" w:eastAsia="zh-CN"/>
        </w:rPr>
      </w:pPr>
      <w:ins w:id="272" w:author="wangweijs@hq.cmcc" w:date="2024-05-16T15:28:00Z">
        <w:r>
          <w:rPr>
            <w:rFonts w:hint="eastAsia"/>
            <w:color w:val="auto"/>
            <w:lang w:val="en-US" w:eastAsia="zh-CN"/>
          </w:rPr>
          <w:t>1.</w:t>
        </w:r>
        <w:r>
          <w:rPr>
            <w:color w:val="auto"/>
            <w:lang w:val="en-US" w:eastAsia="zh-CN"/>
          </w:rPr>
          <w:t xml:space="preserve"> The UE Reader performs the registration procedure, including the fixed or mobile type of UE reader, precise location, AF ID, and Store ID.  </w:t>
        </w:r>
      </w:ins>
    </w:p>
    <w:p w:rsidR="0039166E" w:rsidRDefault="0039166E">
      <w:pPr>
        <w:pStyle w:val="B1"/>
        <w:ind w:firstLine="0"/>
        <w:jc w:val="both"/>
        <w:rPr>
          <w:ins w:id="273" w:author="wangweijs@hq.cmcc" w:date="2024-05-16T15:28:00Z"/>
          <w:color w:val="auto"/>
          <w:lang w:val="en-US" w:eastAsia="zh-CN"/>
        </w:rPr>
      </w:pPr>
    </w:p>
    <w:p w:rsidR="0039166E" w:rsidRDefault="00CC727E">
      <w:pPr>
        <w:pStyle w:val="B1"/>
        <w:numPr>
          <w:ilvl w:val="255"/>
          <w:numId w:val="0"/>
        </w:numPr>
        <w:ind w:left="284"/>
        <w:rPr>
          <w:ins w:id="274" w:author="wangweijs@hq.cmcc" w:date="2024-05-16T15:28:00Z"/>
          <w:lang w:val="en-US" w:eastAsia="zh-CN"/>
        </w:rPr>
      </w:pPr>
      <w:ins w:id="275" w:author="wangweijs@hq.cmcc" w:date="2024-05-16T15:28:00Z">
        <w:r>
          <w:rPr>
            <w:color w:val="auto"/>
            <w:lang w:val="en-US" w:eastAsia="zh-CN"/>
          </w:rPr>
          <w:t xml:space="preserve">2. </w:t>
        </w:r>
        <w:r>
          <w:rPr>
            <w:rFonts w:hint="eastAsia"/>
          </w:rPr>
          <w:t>AF</w:t>
        </w:r>
        <w:r>
          <w:t xml:space="preserve"> sends an AF Triggered Registration Request to NEF with the following</w:t>
        </w:r>
        <w:r>
          <w:rPr>
            <w:rFonts w:hint="eastAsia"/>
            <w:lang w:eastAsia="zh-CN"/>
          </w:rPr>
          <w:t xml:space="preserve"> parameters</w:t>
        </w:r>
        <w:r>
          <w:t xml:space="preserve">: </w:t>
        </w:r>
        <w:r>
          <w:rPr>
            <w:rFonts w:hint="eastAsia"/>
            <w:lang w:eastAsia="zh-CN"/>
          </w:rPr>
          <w:t xml:space="preserve">Transaction ID, </w:t>
        </w:r>
        <w:r>
          <w:t>TID  list</w:t>
        </w:r>
        <w:r>
          <w:rPr>
            <w:rFonts w:hint="eastAsia"/>
            <w:lang w:eastAsia="zh-CN"/>
          </w:rPr>
          <w:t>, Operator ID list,</w:t>
        </w:r>
        <w:r>
          <w:rPr>
            <w:rFonts w:hint="eastAsia"/>
          </w:rPr>
          <w:t xml:space="preserve"> location</w:t>
        </w:r>
        <w:r>
          <w:rPr>
            <w:rFonts w:hint="eastAsia"/>
            <w:lang w:eastAsia="zh-CN"/>
          </w:rPr>
          <w:t xml:space="preserve">, AF ID, Store ID, Aggregation indication </w:t>
        </w:r>
        <w:r>
          <w:rPr>
            <w:rFonts w:hint="eastAsia"/>
          </w:rPr>
          <w:t>information</w:t>
        </w:r>
        <w:r>
          <w:rPr>
            <w:rFonts w:hint="eastAsia"/>
            <w:lang w:eastAsia="zh-CN"/>
          </w:rPr>
          <w:t>, time, periodical indication, UE GPSI</w:t>
        </w:r>
        <w:r>
          <w:rPr>
            <w:lang w:eastAsia="zh-CN"/>
          </w:rPr>
          <w:t>,</w:t>
        </w:r>
        <w:r>
          <w:rPr>
            <w:rFonts w:hint="eastAsia"/>
            <w:lang w:eastAsia="zh-CN"/>
          </w:rPr>
          <w:t xml:space="preserve"> and so on</w:t>
        </w:r>
        <w:r>
          <w:rPr>
            <w:rFonts w:hint="eastAsia"/>
            <w:lang w:val="en-US" w:eastAsia="zh-CN"/>
          </w:rPr>
          <w:t xml:space="preserve">. </w:t>
        </w:r>
        <w:r>
          <w:rPr>
            <w:rFonts w:eastAsiaTheme="minorEastAsia" w:hint="eastAsia"/>
            <w:lang w:val="en-US" w:eastAsia="zh-CN"/>
          </w:rPr>
          <w:t>For supply chain service, t</w:t>
        </w:r>
        <w:r>
          <w:rPr>
            <w:rFonts w:eastAsiaTheme="minorEastAsia"/>
            <w:lang w:val="en-US" w:eastAsia="zh-CN"/>
          </w:rPr>
          <w:t xml:space="preserve">his </w:t>
        </w:r>
        <w:r>
          <w:rPr>
            <w:rFonts w:eastAsiaTheme="minorEastAsia" w:hint="eastAsia"/>
            <w:lang w:val="en-US" w:eastAsia="zh-CN"/>
          </w:rPr>
          <w:t>field of Operator ID list is filled with a wildcard</w:t>
        </w:r>
        <w:r>
          <w:rPr>
            <w:rFonts w:eastAsiaTheme="minorEastAsia"/>
            <w:lang w:val="en-US" w:eastAsia="zh-CN"/>
          </w:rPr>
          <w:t xml:space="preserve"> </w:t>
        </w:r>
        <w:r>
          <w:rPr>
            <w:rFonts w:eastAsiaTheme="minorEastAsia" w:hint="eastAsia"/>
            <w:lang w:val="en-US" w:eastAsia="zh-CN"/>
          </w:rPr>
          <w:t>representing</w:t>
        </w:r>
        <w:r>
          <w:rPr>
            <w:rFonts w:eastAsiaTheme="minorEastAsia"/>
            <w:lang w:val="en-US" w:eastAsia="zh-CN"/>
          </w:rPr>
          <w:t xml:space="preserve"> the</w:t>
        </w:r>
        <w:r>
          <w:rPr>
            <w:rFonts w:eastAsiaTheme="minorEastAsia" w:hint="eastAsia"/>
            <w:lang w:val="en-US" w:eastAsia="zh-CN"/>
          </w:rPr>
          <w:t xml:space="preserve"> </w:t>
        </w:r>
        <w:r>
          <w:rPr>
            <w:rFonts w:hint="eastAsia"/>
            <w:lang w:val="en-US" w:eastAsia="zh-CN"/>
          </w:rPr>
          <w:t>Device Type of Supply Chain</w:t>
        </w:r>
        <w:r>
          <w:rPr>
            <w:rFonts w:eastAsiaTheme="minorEastAsia"/>
            <w:lang w:val="en-US" w:eastAsia="zh-CN"/>
          </w:rPr>
          <w:t xml:space="preserve">. </w:t>
        </w:r>
        <w:r>
          <w:rPr>
            <w:rFonts w:eastAsiaTheme="minorEastAsia" w:hint="eastAsia"/>
            <w:lang w:val="en-US" w:eastAsia="zh-CN"/>
          </w:rPr>
          <w:t xml:space="preserve">With this information, all the inactive </w:t>
        </w:r>
        <w:r>
          <w:rPr>
            <w:rFonts w:hint="eastAsia"/>
            <w:lang w:val="en-US" w:eastAsia="zh-CN"/>
          </w:rPr>
          <w:t>devices applied in supply chain can access the network no matter which operator it belongs to</w:t>
        </w:r>
        <w:r>
          <w:rPr>
            <w:rFonts w:eastAsiaTheme="minorEastAsia"/>
            <w:lang w:val="en-US" w:eastAsia="zh-CN"/>
          </w:rPr>
          <w:t>.</w:t>
        </w:r>
      </w:ins>
    </w:p>
    <w:p w:rsidR="0039166E" w:rsidRDefault="00CC727E">
      <w:pPr>
        <w:pStyle w:val="B1"/>
        <w:ind w:left="284" w:firstLineChars="100" w:firstLine="200"/>
        <w:rPr>
          <w:ins w:id="276" w:author="wangweijs@hq.cmcc" w:date="2024-05-16T15:28:00Z"/>
          <w:lang w:eastAsia="zh-CN"/>
        </w:rPr>
      </w:pPr>
      <w:ins w:id="277" w:author="wangweijs@hq.cmcc" w:date="2024-05-16T15:28:00Z">
        <w:r>
          <w:rPr>
            <w:lang w:eastAsia="zh-CN"/>
          </w:rPr>
          <w:t>I</w:t>
        </w:r>
        <w:r>
          <w:rPr>
            <w:rFonts w:hint="eastAsia"/>
            <w:lang w:eastAsia="zh-CN"/>
          </w:rPr>
          <w:t xml:space="preserve">f UE GPSI is included in the message, </w:t>
        </w:r>
        <w:r>
          <w:rPr>
            <w:lang w:eastAsia="zh-CN"/>
          </w:rPr>
          <w:t xml:space="preserve">the third AF wants to perform an AF-triggered registration procedure </w:t>
        </w:r>
        <w:r>
          <w:rPr>
            <w:rFonts w:hint="eastAsia"/>
            <w:lang w:eastAsia="zh-CN"/>
          </w:rPr>
          <w:t xml:space="preserve">with </w:t>
        </w:r>
        <w:r>
          <w:rPr>
            <w:lang w:eastAsia="zh-CN"/>
          </w:rPr>
          <w:t xml:space="preserve">a </w:t>
        </w:r>
        <w:r>
          <w:rPr>
            <w:rFonts w:hint="eastAsia"/>
            <w:lang w:eastAsia="zh-CN"/>
          </w:rPr>
          <w:t>designated</w:t>
        </w:r>
        <w:r>
          <w:rPr>
            <w:lang w:eastAsia="zh-CN"/>
          </w:rPr>
          <w:t xml:space="preserve"> </w:t>
        </w:r>
        <w:r>
          <w:rPr>
            <w:rFonts w:hint="eastAsia"/>
            <w:lang w:eastAsia="zh-CN"/>
          </w:rPr>
          <w:t xml:space="preserve">UE reader defined by UE GPSI.  In addition, </w:t>
        </w:r>
        <w:r>
          <w:rPr>
            <w:lang w:eastAsia="zh-CN"/>
          </w:rPr>
          <w:t>time and periodical indication parameters are not included in the message</w:t>
        </w:r>
        <w:r>
          <w:rPr>
            <w:rFonts w:hint="eastAsia"/>
            <w:lang w:eastAsia="zh-CN"/>
          </w:rPr>
          <w:t>.</w:t>
        </w:r>
      </w:ins>
    </w:p>
    <w:p w:rsidR="0039166E" w:rsidRDefault="00CC727E">
      <w:pPr>
        <w:pStyle w:val="B1"/>
        <w:ind w:left="284" w:firstLineChars="100" w:firstLine="200"/>
        <w:rPr>
          <w:ins w:id="278" w:author="wangweijs@hq.cmcc" w:date="2024-05-16T15:28:00Z"/>
          <w:lang w:eastAsia="zh-CN"/>
        </w:rPr>
      </w:pPr>
      <w:ins w:id="279" w:author="wangweijs@hq.cmcc" w:date="2024-05-16T15:28:00Z">
        <w:r>
          <w:rPr>
            <w:rFonts w:hint="eastAsia"/>
            <w:lang w:eastAsia="zh-CN"/>
          </w:rPr>
          <w:t xml:space="preserve">If UE GPSI </w:t>
        </w:r>
        <w:r>
          <w:rPr>
            <w:lang w:eastAsia="zh-CN"/>
          </w:rPr>
          <w:t>isn’t</w:t>
        </w:r>
        <w:r>
          <w:rPr>
            <w:rFonts w:hint="eastAsia"/>
            <w:lang w:eastAsia="zh-CN"/>
          </w:rPr>
          <w:t xml:space="preserve"> included in the </w:t>
        </w:r>
        <w:r>
          <w:rPr>
            <w:lang w:eastAsia="zh-CN"/>
          </w:rPr>
          <w:t>message, the</w:t>
        </w:r>
        <w:r>
          <w:rPr>
            <w:rFonts w:hint="eastAsia"/>
            <w:lang w:eastAsia="zh-CN"/>
          </w:rPr>
          <w:t xml:space="preserve"> third AF wants to </w:t>
        </w:r>
        <w:r>
          <w:rPr>
            <w:lang w:eastAsia="zh-CN"/>
          </w:rPr>
          <w:t>perform</w:t>
        </w:r>
        <w:r>
          <w:rPr>
            <w:rFonts w:hint="eastAsia"/>
            <w:lang w:eastAsia="zh-CN"/>
          </w:rPr>
          <w:t xml:space="preserve"> an AF-triggered registration procedure without designated UE readers.</w:t>
        </w:r>
        <w:r>
          <w:rPr>
            <w:lang w:eastAsia="zh-CN"/>
          </w:rPr>
          <w:t xml:space="preserve"> 5GS determines the involved</w:t>
        </w:r>
        <w:r>
          <w:rPr>
            <w:rFonts w:hint="eastAsia"/>
            <w:lang w:eastAsia="zh-CN"/>
          </w:rPr>
          <w:t xml:space="preserve"> </w:t>
        </w:r>
        <w:r>
          <w:rPr>
            <w:lang w:eastAsia="zh-CN"/>
          </w:rPr>
          <w:t xml:space="preserve">UE readers </w:t>
        </w:r>
        <w:r>
          <w:rPr>
            <w:rFonts w:hint="eastAsia"/>
            <w:lang w:eastAsia="zh-CN"/>
          </w:rPr>
          <w:t>based on input info from the third AF, such as location, AF ID, store ID</w:t>
        </w:r>
        <w:r>
          <w:rPr>
            <w:lang w:eastAsia="zh-CN"/>
          </w:rPr>
          <w:t>,</w:t>
        </w:r>
        <w:r>
          <w:rPr>
            <w:rFonts w:hint="eastAsia"/>
            <w:lang w:eastAsia="zh-CN"/>
          </w:rPr>
          <w:t xml:space="preserve"> and so on.</w:t>
        </w:r>
        <w:r>
          <w:rPr>
            <w:lang w:eastAsia="zh-CN"/>
          </w:rPr>
          <w:t xml:space="preserve"> Considering UE reader posture, such as UE reader antenna pointing direction, only fixed-type</w:t>
        </w:r>
        <w:r>
          <w:rPr>
            <w:rFonts w:hint="eastAsia"/>
            <w:lang w:eastAsia="zh-CN"/>
          </w:rPr>
          <w:t xml:space="preserve"> UE readers will be involved in the procedure. </w:t>
        </w:r>
      </w:ins>
    </w:p>
    <w:p w:rsidR="0039166E" w:rsidRDefault="0039166E">
      <w:pPr>
        <w:pStyle w:val="B1"/>
        <w:ind w:left="284" w:firstLine="0"/>
        <w:jc w:val="both"/>
        <w:rPr>
          <w:ins w:id="280" w:author="wangweijs@hq.cmcc" w:date="2024-05-16T15:28:00Z"/>
          <w:color w:val="auto"/>
          <w:lang w:val="en-US" w:eastAsia="zh-CN"/>
        </w:rPr>
      </w:pPr>
    </w:p>
    <w:p w:rsidR="0039166E" w:rsidRDefault="00CC727E">
      <w:pPr>
        <w:pStyle w:val="B1"/>
        <w:ind w:left="284" w:firstLine="0"/>
        <w:jc w:val="both"/>
        <w:rPr>
          <w:ins w:id="281" w:author="wangweijs@hq.cmcc" w:date="2024-05-16T15:28:00Z"/>
          <w:color w:val="auto"/>
          <w:lang w:val="en-US" w:eastAsia="zh-CN"/>
        </w:rPr>
      </w:pPr>
      <w:ins w:id="282" w:author="wangweijs@hq.cmcc" w:date="2024-05-16T15:28:00Z">
        <w:r>
          <w:rPr>
            <w:color w:val="auto"/>
            <w:lang w:val="en-US" w:eastAsia="zh-CN"/>
          </w:rPr>
          <w:t xml:space="preserve">   </w:t>
        </w:r>
      </w:ins>
    </w:p>
    <w:p w:rsidR="0039166E" w:rsidRDefault="00CC727E">
      <w:pPr>
        <w:pStyle w:val="B1"/>
        <w:numPr>
          <w:ilvl w:val="0"/>
          <w:numId w:val="3"/>
        </w:numPr>
        <w:rPr>
          <w:ins w:id="283" w:author="wangweijs@hq.cmcc" w:date="2024-05-16T15:28:00Z"/>
          <w:lang w:val="en-US" w:eastAsia="zh-CN"/>
        </w:rPr>
      </w:pPr>
      <w:ins w:id="284" w:author="wangweijs@hq.cmcc" w:date="2024-05-16T15:28:00Z">
        <w:r>
          <w:rPr>
            <w:rFonts w:eastAsiaTheme="minorEastAsia"/>
            <w:lang w:val="en-US" w:eastAsia="zh-CN"/>
          </w:rPr>
          <w:t>NEF will perform the below actions towards the third Ambient AF</w:t>
        </w:r>
        <w:r>
          <w:rPr>
            <w:lang w:val="en-US" w:eastAsia="zh-CN"/>
          </w:rPr>
          <w:t xml:space="preserve"> </w:t>
        </w:r>
      </w:ins>
    </w:p>
    <w:p w:rsidR="0039166E" w:rsidRDefault="00CC727E">
      <w:pPr>
        <w:pStyle w:val="B2"/>
        <w:ind w:left="644" w:firstLine="0"/>
        <w:rPr>
          <w:ins w:id="285" w:author="wangweijs@hq.cmcc" w:date="2024-05-16T15:28:00Z"/>
          <w:rFonts w:eastAsiaTheme="minorEastAsia"/>
          <w:lang w:val="en-US" w:eastAsia="zh-CN"/>
        </w:rPr>
      </w:pPr>
      <w:ins w:id="286" w:author="wangweijs@hq.cmcc" w:date="2024-05-16T15:28:00Z">
        <w:r>
          <w:rPr>
            <w:rFonts w:eastAsiaTheme="minorEastAsia"/>
            <w:lang w:val="en-US" w:eastAsia="zh-CN"/>
          </w:rPr>
          <w:t>-</w:t>
        </w:r>
        <w:r>
          <w:rPr>
            <w:rFonts w:eastAsiaTheme="minorEastAsia"/>
            <w:lang w:val="en-US" w:eastAsia="zh-CN"/>
          </w:rPr>
          <w:tab/>
          <w:t>Perform authentication to the third Ambient AF to decide whether it is allowed to access 5GS or not.</w:t>
        </w:r>
      </w:ins>
    </w:p>
    <w:p w:rsidR="0039166E" w:rsidRDefault="00CC727E">
      <w:pPr>
        <w:pStyle w:val="B2"/>
        <w:ind w:left="644" w:firstLine="0"/>
        <w:rPr>
          <w:ins w:id="287" w:author="wangweijs@hq.cmcc" w:date="2024-05-16T15:28:00Z"/>
          <w:rFonts w:eastAsiaTheme="minorEastAsia"/>
          <w:lang w:val="en-US" w:eastAsia="zh-CN"/>
        </w:rPr>
      </w:pPr>
      <w:ins w:id="288" w:author="wangweijs@hq.cmcc" w:date="2024-05-16T15:28:00Z">
        <w:r>
          <w:rPr>
            <w:rFonts w:eastAsiaTheme="minorEastAsia"/>
            <w:lang w:val="en-US" w:eastAsia="zh-CN"/>
          </w:rPr>
          <w:t xml:space="preserve">-  </w:t>
        </w:r>
        <w:r>
          <w:rPr>
            <w:rFonts w:eastAsiaTheme="minorEastAsia" w:hint="eastAsia"/>
            <w:lang w:val="en-US" w:eastAsia="zh-CN"/>
          </w:rPr>
          <w:t xml:space="preserve">   </w:t>
        </w:r>
        <w:r>
          <w:rPr>
            <w:rFonts w:eastAsiaTheme="minorEastAsia"/>
            <w:lang w:val="en-US" w:eastAsia="zh-CN"/>
          </w:rPr>
          <w:t>Check the authorization to determine whether the third Ambient AF is allowed to perform an AF-triggered registration operation.</w:t>
        </w:r>
      </w:ins>
    </w:p>
    <w:p w:rsidR="0039166E" w:rsidRDefault="00CC727E">
      <w:pPr>
        <w:pStyle w:val="B2"/>
        <w:ind w:left="644" w:firstLine="0"/>
        <w:rPr>
          <w:ins w:id="289" w:author="wangweijs@hq.cmcc" w:date="2024-05-16T15:28:00Z"/>
          <w:rFonts w:eastAsiaTheme="minorEastAsia"/>
          <w:lang w:val="en-US" w:eastAsia="zh-CN"/>
        </w:rPr>
      </w:pPr>
      <w:ins w:id="290" w:author="wangweijs@hq.cmcc" w:date="2024-05-16T15:28:00Z">
        <w:r>
          <w:rPr>
            <w:rFonts w:eastAsiaTheme="minorEastAsia"/>
            <w:lang w:val="en-US" w:eastAsia="zh-CN"/>
          </w:rPr>
          <w:t>-</w:t>
        </w:r>
        <w:r>
          <w:rPr>
            <w:rFonts w:eastAsiaTheme="minorEastAsia"/>
            <w:lang w:val="en-US" w:eastAsia="zh-CN"/>
          </w:rPr>
          <w:tab/>
          <w:t xml:space="preserve">Check the authorization to </w:t>
        </w:r>
        <w:r>
          <w:rPr>
            <w:rFonts w:hint="eastAsia"/>
            <w:lang w:val="en-US" w:eastAsia="zh-CN"/>
          </w:rPr>
          <w:t>determine</w:t>
        </w:r>
        <w:r>
          <w:rPr>
            <w:rFonts w:eastAsiaTheme="minorEastAsia"/>
            <w:lang w:val="en-US" w:eastAsia="zh-CN"/>
          </w:rPr>
          <w:t xml:space="preserve"> whether</w:t>
        </w:r>
        <w:r>
          <w:rPr>
            <w:rFonts w:hint="eastAsia"/>
            <w:lang w:val="en-US" w:eastAsia="zh-CN"/>
          </w:rPr>
          <w:t xml:space="preserve"> </w:t>
        </w:r>
        <w:r>
          <w:rPr>
            <w:rFonts w:eastAsiaTheme="minorEastAsia" w:hint="eastAsia"/>
            <w:lang w:val="en-US" w:eastAsia="zh-CN"/>
          </w:rPr>
          <w:t>supply chain service and multiple operators</w:t>
        </w:r>
        <w:r>
          <w:rPr>
            <w:rFonts w:eastAsiaTheme="minorEastAsia"/>
            <w:lang w:val="en-US" w:eastAsia="zh-CN"/>
          </w:rPr>
          <w:t>’</w:t>
        </w:r>
        <w:r>
          <w:rPr>
            <w:rFonts w:eastAsiaTheme="minorEastAsia" w:hint="eastAsia"/>
            <w:lang w:val="en-US" w:eastAsia="zh-CN"/>
          </w:rPr>
          <w:t xml:space="preserve"> devices access are allowed</w:t>
        </w:r>
        <w:r>
          <w:rPr>
            <w:rFonts w:eastAsiaTheme="minorEastAsia"/>
            <w:lang w:val="en-US" w:eastAsia="zh-CN"/>
          </w:rPr>
          <w:t xml:space="preserve"> or not.</w:t>
        </w:r>
      </w:ins>
    </w:p>
    <w:p w:rsidR="0039166E" w:rsidRDefault="00CC727E">
      <w:pPr>
        <w:pStyle w:val="B2"/>
        <w:ind w:left="644" w:firstLine="0"/>
        <w:rPr>
          <w:ins w:id="291" w:author="wangweijs@hq.cmcc" w:date="2024-05-16T15:28:00Z"/>
          <w:rFonts w:eastAsiaTheme="minorEastAsia"/>
          <w:lang w:val="en-US" w:eastAsia="zh-CN"/>
        </w:rPr>
      </w:pPr>
      <w:ins w:id="292" w:author="wangweijs@hq.cmcc" w:date="2024-05-16T15:28:00Z">
        <w:r>
          <w:rPr>
            <w:rFonts w:eastAsiaTheme="minorEastAsia"/>
            <w:lang w:val="en-US" w:eastAsia="zh-CN"/>
          </w:rPr>
          <w:t>-</w:t>
        </w:r>
        <w:r>
          <w:rPr>
            <w:rFonts w:eastAsiaTheme="minorEastAsia"/>
            <w:lang w:val="en-US" w:eastAsia="zh-CN"/>
          </w:rPr>
          <w:tab/>
          <w:t>Converting location information to TA List information.</w:t>
        </w:r>
      </w:ins>
    </w:p>
    <w:p w:rsidR="0039166E" w:rsidRDefault="00CC727E">
      <w:pPr>
        <w:pStyle w:val="B1"/>
        <w:ind w:left="0" w:firstLine="0"/>
        <w:rPr>
          <w:ins w:id="293" w:author="wangweijs@hq.cmcc" w:date="2024-05-16T15:28:00Z"/>
          <w:lang w:val="en-US" w:eastAsia="zh-CN"/>
        </w:rPr>
      </w:pPr>
      <w:ins w:id="294" w:author="wangweijs@hq.cmcc" w:date="2024-05-16T15:28:00Z">
        <w:r>
          <w:rPr>
            <w:rFonts w:hint="eastAsia"/>
            <w:lang w:val="en-US" w:eastAsia="zh-CN"/>
          </w:rPr>
          <w:t xml:space="preserve">      </w:t>
        </w:r>
        <w:r>
          <w:rPr>
            <w:lang w:val="en-US" w:eastAsia="zh-CN"/>
          </w:rPr>
          <w:t>The NEF</w:t>
        </w:r>
        <w:r>
          <w:rPr>
            <w:rFonts w:hint="eastAsia"/>
            <w:lang w:val="en-US" w:eastAsia="zh-CN"/>
          </w:rPr>
          <w:t xml:space="preserve"> obtains serving </w:t>
        </w:r>
        <w:r>
          <w:rPr>
            <w:lang w:val="en-US" w:eastAsia="zh-CN"/>
          </w:rPr>
          <w:t xml:space="preserve">AMF or Ambient </w:t>
        </w:r>
        <w:proofErr w:type="spellStart"/>
        <w:r>
          <w:rPr>
            <w:lang w:val="en-US" w:eastAsia="zh-CN"/>
          </w:rPr>
          <w:t>IoT</w:t>
        </w:r>
        <w:proofErr w:type="spellEnd"/>
        <w:r>
          <w:rPr>
            <w:lang w:val="en-US" w:eastAsia="zh-CN"/>
          </w:rPr>
          <w:t xml:space="preserve"> NF based on the </w:t>
        </w:r>
        <w:r>
          <w:rPr>
            <w:rFonts w:hint="eastAsia"/>
            <w:lang w:val="en-US" w:eastAsia="zh-CN"/>
          </w:rPr>
          <w:t>TA list</w:t>
        </w:r>
        <w:r>
          <w:rPr>
            <w:lang w:val="en-US" w:eastAsia="zh-CN"/>
          </w:rPr>
          <w:t xml:space="preserve">. </w:t>
        </w:r>
      </w:ins>
    </w:p>
    <w:p w:rsidR="0039166E" w:rsidRDefault="00CC727E">
      <w:pPr>
        <w:pStyle w:val="B1"/>
        <w:numPr>
          <w:ilvl w:val="255"/>
          <w:numId w:val="0"/>
        </w:numPr>
        <w:ind w:firstLineChars="300" w:firstLine="600"/>
        <w:jc w:val="both"/>
        <w:rPr>
          <w:ins w:id="295" w:author="wangweijs@hq.cmcc" w:date="2024-05-16T15:28:00Z"/>
          <w:color w:val="auto"/>
          <w:lang w:val="en-US" w:eastAsia="zh-CN"/>
        </w:rPr>
      </w:pPr>
      <w:ins w:id="296" w:author="wangweijs@hq.cmcc" w:date="2024-05-16T15:28:00Z">
        <w:r>
          <w:rPr>
            <w:color w:val="auto"/>
            <w:lang w:val="en-US" w:eastAsia="zh-CN"/>
          </w:rPr>
          <w:t xml:space="preserve"> </w:t>
        </w:r>
      </w:ins>
    </w:p>
    <w:p w:rsidR="0039166E" w:rsidRDefault="0039166E">
      <w:pPr>
        <w:pStyle w:val="B1"/>
        <w:ind w:firstLine="0"/>
        <w:jc w:val="both"/>
        <w:rPr>
          <w:ins w:id="297" w:author="wangweijs@hq.cmcc" w:date="2024-05-16T15:28:00Z"/>
          <w:color w:val="auto"/>
          <w:lang w:val="en-US" w:eastAsia="zh-CN"/>
        </w:rPr>
      </w:pPr>
    </w:p>
    <w:p w:rsidR="0039166E" w:rsidRDefault="00CC727E">
      <w:pPr>
        <w:pStyle w:val="B1"/>
        <w:numPr>
          <w:ilvl w:val="0"/>
          <w:numId w:val="3"/>
        </w:numPr>
        <w:rPr>
          <w:ins w:id="298" w:author="wangweijs@hq.cmcc" w:date="2024-05-16T15:28:00Z"/>
          <w:lang w:val="en-US" w:eastAsia="zh-CN"/>
        </w:rPr>
      </w:pPr>
      <w:ins w:id="299" w:author="wangweijs@hq.cmcc" w:date="2024-05-16T15:28:00Z">
        <w:r>
          <w:rPr>
            <w:lang w:val="en-US" w:eastAsia="zh-CN"/>
          </w:rPr>
          <w:t xml:space="preserve">The NEF sends AF Triggered Registration Request to the AMF/Ambient </w:t>
        </w:r>
        <w:proofErr w:type="spellStart"/>
        <w:r>
          <w:rPr>
            <w:lang w:val="en-US" w:eastAsia="zh-CN"/>
          </w:rPr>
          <w:t>IoT</w:t>
        </w:r>
        <w:proofErr w:type="spellEnd"/>
        <w:r>
          <w:rPr>
            <w:lang w:val="en-US" w:eastAsia="zh-CN"/>
          </w:rPr>
          <w:t xml:space="preserve"> NF, including the Transaction</w:t>
        </w:r>
        <w:r>
          <w:rPr>
            <w:rFonts w:hint="eastAsia"/>
            <w:lang w:val="en-US" w:eastAsia="zh-CN"/>
          </w:rPr>
          <w:t xml:space="preserve"> ID, Operator ID list, </w:t>
        </w:r>
        <w:r>
          <w:rPr>
            <w:lang w:val="en-US" w:eastAsia="zh-CN"/>
          </w:rPr>
          <w:t>TID list</w:t>
        </w:r>
        <w:r>
          <w:rPr>
            <w:rFonts w:hint="eastAsia"/>
            <w:lang w:val="en-US" w:eastAsia="zh-CN"/>
          </w:rPr>
          <w:t xml:space="preserve"> ID</w:t>
        </w:r>
        <w:r>
          <w:rPr>
            <w:lang w:val="en-US" w:eastAsia="zh-CN"/>
          </w:rPr>
          <w:t>,</w:t>
        </w:r>
        <w:r>
          <w:rPr>
            <w:rFonts w:hint="eastAsia"/>
            <w:lang w:val="en-US" w:eastAsia="zh-CN"/>
          </w:rPr>
          <w:t xml:space="preserve"> </w:t>
        </w:r>
        <w:r>
          <w:rPr>
            <w:lang w:val="en-US" w:eastAsia="zh-CN"/>
          </w:rPr>
          <w:t>TA list</w:t>
        </w:r>
        <w:r>
          <w:rPr>
            <w:rFonts w:hint="eastAsia"/>
            <w:lang w:val="en-US" w:eastAsia="zh-CN"/>
          </w:rPr>
          <w:t>, AF ID, Store ID, aggregation indication, time, periodical indication, UE GPSI and so on</w:t>
        </w:r>
        <w:r>
          <w:rPr>
            <w:lang w:val="en-US" w:eastAsia="zh-CN"/>
          </w:rPr>
          <w:t>.</w:t>
        </w:r>
        <w:r>
          <w:rPr>
            <w:rFonts w:hint="eastAsia"/>
            <w:lang w:val="en-US" w:eastAsia="zh-CN"/>
          </w:rPr>
          <w:t xml:space="preserve"> </w:t>
        </w:r>
        <w:r>
          <w:rPr>
            <w:rFonts w:eastAsiaTheme="minorEastAsia" w:hint="eastAsia"/>
            <w:lang w:val="en-US" w:eastAsia="zh-CN"/>
          </w:rPr>
          <w:t>For supply chain service, the Operator ID list</w:t>
        </w:r>
        <w:r>
          <w:rPr>
            <w:rFonts w:eastAsiaTheme="minorEastAsia"/>
            <w:lang w:val="en-US" w:eastAsia="zh-CN"/>
          </w:rPr>
          <w:t xml:space="preserve"> </w:t>
        </w:r>
        <w:r>
          <w:rPr>
            <w:rFonts w:eastAsiaTheme="minorEastAsia" w:hint="eastAsia"/>
            <w:lang w:val="en-US" w:eastAsia="zh-CN"/>
          </w:rPr>
          <w:t>field is filled with a wildcard</w:t>
        </w:r>
        <w:r>
          <w:rPr>
            <w:rFonts w:eastAsiaTheme="minorEastAsia"/>
            <w:lang w:val="en-US" w:eastAsia="zh-CN"/>
          </w:rPr>
          <w:t xml:space="preserve"> </w:t>
        </w:r>
        <w:r>
          <w:rPr>
            <w:rFonts w:eastAsiaTheme="minorEastAsia" w:hint="eastAsia"/>
            <w:lang w:val="en-US" w:eastAsia="zh-CN"/>
          </w:rPr>
          <w:t>representing</w:t>
        </w:r>
        <w:r>
          <w:rPr>
            <w:rFonts w:eastAsiaTheme="minorEastAsia"/>
            <w:lang w:val="en-US" w:eastAsia="zh-CN"/>
          </w:rPr>
          <w:t xml:space="preserve"> the</w:t>
        </w:r>
        <w:r>
          <w:rPr>
            <w:rFonts w:eastAsiaTheme="minorEastAsia" w:hint="eastAsia"/>
            <w:lang w:val="en-US" w:eastAsia="zh-CN"/>
          </w:rPr>
          <w:t xml:space="preserve"> </w:t>
        </w:r>
        <w:r>
          <w:rPr>
            <w:rFonts w:hint="eastAsia"/>
            <w:lang w:val="en-US" w:eastAsia="zh-CN"/>
          </w:rPr>
          <w:t>Device Type of Supply Chain</w:t>
        </w:r>
        <w:r>
          <w:rPr>
            <w:rFonts w:eastAsiaTheme="minorEastAsia"/>
            <w:lang w:val="en-US" w:eastAsia="zh-CN"/>
          </w:rPr>
          <w:t>.</w:t>
        </w:r>
      </w:ins>
    </w:p>
    <w:p w:rsidR="0039166E" w:rsidRDefault="00CC727E">
      <w:pPr>
        <w:pStyle w:val="afb"/>
        <w:numPr>
          <w:ilvl w:val="0"/>
          <w:numId w:val="3"/>
        </w:numPr>
        <w:rPr>
          <w:ins w:id="300" w:author="wangweijs@hq.cmcc" w:date="2024-05-16T15:28:00Z"/>
          <w:rFonts w:ascii="Times New Roman" w:eastAsiaTheme="minorEastAsia" w:hAnsi="Times New Roman" w:cs="Times New Roman"/>
          <w:color w:val="000000" w:themeColor="text1"/>
          <w:sz w:val="20"/>
          <w:szCs w:val="20"/>
          <w:lang w:eastAsia="zh-CN"/>
        </w:rPr>
      </w:pPr>
      <w:ins w:id="301" w:author="wangweijs@hq.cmcc" w:date="2024-05-16T15:28:00Z">
        <w:r>
          <w:rPr>
            <w:rFonts w:ascii="Times New Roman" w:hAnsi="Times New Roman" w:cs="Times New Roman"/>
            <w:sz w:val="20"/>
            <w:szCs w:val="20"/>
            <w:lang w:val="en-US" w:eastAsia="zh-CN"/>
          </w:rPr>
          <w:t xml:space="preserve">If UE GPSI isn't included in the message, the AMF/Ambient </w:t>
        </w:r>
        <w:proofErr w:type="spellStart"/>
        <w:r>
          <w:rPr>
            <w:rFonts w:ascii="Times New Roman" w:hAnsi="Times New Roman" w:cs="Times New Roman"/>
            <w:sz w:val="20"/>
            <w:szCs w:val="20"/>
            <w:lang w:val="en-US" w:eastAsia="zh-CN"/>
          </w:rPr>
          <w:t>IoT</w:t>
        </w:r>
        <w:proofErr w:type="spellEnd"/>
        <w:r>
          <w:rPr>
            <w:rFonts w:ascii="Times New Roman" w:hAnsi="Times New Roman" w:cs="Times New Roman"/>
            <w:sz w:val="20"/>
            <w:szCs w:val="20"/>
            <w:lang w:val="en-US" w:eastAsia="zh-CN"/>
          </w:rPr>
          <w:t xml:space="preserve"> NF selects the fixed-type UE readers based on the Location list, AF ID, and Store ID. Alternatively, if UE GPSI is carried in the message, the AMF/Ambient </w:t>
        </w:r>
        <w:proofErr w:type="spellStart"/>
        <w:r>
          <w:rPr>
            <w:rFonts w:ascii="Times New Roman" w:hAnsi="Times New Roman" w:cs="Times New Roman"/>
            <w:sz w:val="20"/>
            <w:szCs w:val="20"/>
            <w:lang w:val="en-US" w:eastAsia="zh-CN"/>
          </w:rPr>
          <w:t>IoT</w:t>
        </w:r>
        <w:proofErr w:type="spellEnd"/>
        <w:r>
          <w:rPr>
            <w:rFonts w:ascii="Times New Roman" w:hAnsi="Times New Roman" w:cs="Times New Roman"/>
            <w:sz w:val="20"/>
            <w:szCs w:val="20"/>
            <w:lang w:val="en-US" w:eastAsia="zh-CN"/>
          </w:rPr>
          <w:t xml:space="preserve"> NF selects the designated UE reader based on UE GPSI</w:t>
        </w:r>
        <w:r>
          <w:rPr>
            <w:rFonts w:ascii="Times New Roman" w:eastAsia="等线" w:hAnsi="Times New Roman" w:cs="Times New Roman"/>
            <w:color w:val="000000" w:themeColor="text1"/>
            <w:sz w:val="20"/>
            <w:szCs w:val="20"/>
            <w:lang w:eastAsia="zh-CN"/>
          </w:rPr>
          <w:t xml:space="preserve">. </w:t>
        </w:r>
      </w:ins>
    </w:p>
    <w:p w:rsidR="0039166E" w:rsidRDefault="0039166E">
      <w:pPr>
        <w:pStyle w:val="afb"/>
        <w:numPr>
          <w:ilvl w:val="255"/>
          <w:numId w:val="0"/>
        </w:numPr>
        <w:ind w:left="284"/>
        <w:rPr>
          <w:ins w:id="302" w:author="wangweijs@hq.cmcc" w:date="2024-05-16T15:28:00Z"/>
          <w:rFonts w:ascii="Times New Roman" w:eastAsiaTheme="minorEastAsia" w:hAnsi="Times New Roman" w:cs="Times New Roman"/>
          <w:color w:val="000000" w:themeColor="text1"/>
          <w:sz w:val="20"/>
          <w:szCs w:val="20"/>
          <w:lang w:eastAsia="zh-CN"/>
        </w:rPr>
      </w:pPr>
    </w:p>
    <w:p w:rsidR="0039166E" w:rsidRDefault="00CC727E">
      <w:pPr>
        <w:pStyle w:val="B1"/>
        <w:numPr>
          <w:ilvl w:val="0"/>
          <w:numId w:val="3"/>
        </w:numPr>
        <w:rPr>
          <w:ins w:id="303" w:author="wangweijs@hq.cmcc" w:date="2024-05-16T15:28:00Z"/>
          <w:lang w:val="en-US" w:eastAsia="zh-CN"/>
        </w:rPr>
      </w:pPr>
      <w:ins w:id="304" w:author="wangweijs@hq.cmcc" w:date="2024-05-16T15:28:00Z">
        <w:r>
          <w:rPr>
            <w:rFonts w:hint="eastAsia"/>
            <w:lang w:val="en-US" w:eastAsia="zh-CN"/>
          </w:rPr>
          <w:t xml:space="preserve">First, </w:t>
        </w:r>
        <w:r>
          <w:rPr>
            <w:lang w:val="en-US" w:eastAsia="zh-CN"/>
          </w:rPr>
          <w:t xml:space="preserve">The AMF/Ambient </w:t>
        </w:r>
        <w:proofErr w:type="spellStart"/>
        <w:r>
          <w:rPr>
            <w:lang w:val="en-US" w:eastAsia="zh-CN"/>
          </w:rPr>
          <w:t>IoT</w:t>
        </w:r>
        <w:proofErr w:type="spellEnd"/>
        <w:r>
          <w:rPr>
            <w:lang w:val="en-US" w:eastAsia="zh-CN"/>
          </w:rPr>
          <w:t xml:space="preserve"> NF sets up the connection with targeted UE readers. Then, it forwards the AF-triggered registration request to the fixed-type UE readers or </w:t>
        </w:r>
        <w:r>
          <w:rPr>
            <w:rFonts w:hint="eastAsia"/>
            <w:lang w:val="en-US" w:eastAsia="zh-CN"/>
          </w:rPr>
          <w:t xml:space="preserve">the designated </w:t>
        </w:r>
        <w:r>
          <w:rPr>
            <w:lang w:val="en-US" w:eastAsia="zh-CN"/>
          </w:rPr>
          <w:t xml:space="preserve">GPSI UE reader, including the TID list, </w:t>
        </w:r>
        <w:r>
          <w:rPr>
            <w:rFonts w:hint="eastAsia"/>
            <w:lang w:val="en-US" w:eastAsia="zh-CN"/>
          </w:rPr>
          <w:t xml:space="preserve">Operator ID list, time, periodical indication, </w:t>
        </w:r>
        <w:r>
          <w:rPr>
            <w:lang w:val="en-US" w:eastAsia="zh-CN"/>
          </w:rPr>
          <w:t>and so on.</w:t>
        </w:r>
        <w:r>
          <w:rPr>
            <w:rFonts w:hint="eastAsia"/>
            <w:lang w:val="en-US" w:eastAsia="zh-CN"/>
          </w:rPr>
          <w:t xml:space="preserve"> </w:t>
        </w:r>
        <w:r>
          <w:rPr>
            <w:rFonts w:eastAsiaTheme="minorEastAsia" w:hint="eastAsia"/>
            <w:lang w:val="en-US" w:eastAsia="zh-CN"/>
          </w:rPr>
          <w:t>For supply chain service, the Operator ID list</w:t>
        </w:r>
        <w:r>
          <w:rPr>
            <w:rFonts w:eastAsiaTheme="minorEastAsia"/>
            <w:lang w:val="en-US" w:eastAsia="zh-CN"/>
          </w:rPr>
          <w:t xml:space="preserve"> </w:t>
        </w:r>
        <w:r>
          <w:rPr>
            <w:rFonts w:eastAsiaTheme="minorEastAsia" w:hint="eastAsia"/>
            <w:lang w:val="en-US" w:eastAsia="zh-CN"/>
          </w:rPr>
          <w:t>field is filled with a wildcard.</w:t>
        </w:r>
      </w:ins>
    </w:p>
    <w:p w:rsidR="0039166E" w:rsidRDefault="0039166E">
      <w:pPr>
        <w:pStyle w:val="B1"/>
        <w:rPr>
          <w:ins w:id="305" w:author="wangweijs@hq.cmcc" w:date="2024-05-16T15:28:00Z"/>
          <w:lang w:val="en-US" w:eastAsia="zh-CN"/>
        </w:rPr>
      </w:pPr>
    </w:p>
    <w:p w:rsidR="0039166E" w:rsidRDefault="00CC727E">
      <w:pPr>
        <w:pStyle w:val="B1"/>
        <w:numPr>
          <w:ilvl w:val="0"/>
          <w:numId w:val="3"/>
        </w:numPr>
        <w:rPr>
          <w:ins w:id="306" w:author="wangweijs@hq.cmcc" w:date="2024-05-16T15:28:00Z"/>
          <w:lang w:val="en-US" w:eastAsia="zh-CN"/>
        </w:rPr>
      </w:pPr>
      <w:ins w:id="307" w:author="wangweijs@hq.cmcc" w:date="2024-05-16T15:28:00Z">
        <w:r>
          <w:rPr>
            <w:rFonts w:hint="eastAsia"/>
            <w:lang w:val="en-US" w:eastAsia="zh-CN"/>
          </w:rPr>
          <w:t>T</w:t>
        </w:r>
        <w:r>
          <w:rPr>
            <w:lang w:val="en-US" w:eastAsia="zh-CN"/>
          </w:rPr>
          <w:t xml:space="preserve">he fixed-type UE readers or </w:t>
        </w:r>
        <w:r>
          <w:rPr>
            <w:rFonts w:hint="eastAsia"/>
            <w:lang w:val="en-US" w:eastAsia="zh-CN"/>
          </w:rPr>
          <w:t xml:space="preserve">the designated </w:t>
        </w:r>
        <w:r>
          <w:rPr>
            <w:lang w:val="en-US" w:eastAsia="zh-CN"/>
          </w:rPr>
          <w:t xml:space="preserve">GPSI UE reader activate </w:t>
        </w:r>
        <w:r>
          <w:rPr>
            <w:rFonts w:hint="eastAsia"/>
            <w:lang w:val="en-US" w:eastAsia="zh-CN"/>
          </w:rPr>
          <w:t>one or a few targeted ambient</w:t>
        </w:r>
        <w:r>
          <w:rPr>
            <w:lang w:val="en-US" w:eastAsia="zh-CN"/>
          </w:rPr>
          <w:t xml:space="preserve"> </w:t>
        </w:r>
        <w:proofErr w:type="spellStart"/>
        <w:r>
          <w:rPr>
            <w:lang w:val="en-US" w:eastAsia="zh-CN"/>
          </w:rPr>
          <w:t>IoT</w:t>
        </w:r>
        <w:proofErr w:type="spellEnd"/>
        <w:r>
          <w:rPr>
            <w:lang w:val="en-US" w:eastAsia="zh-CN"/>
          </w:rPr>
          <w:t xml:space="preserve"> devices that match both the TID list</w:t>
        </w:r>
        <w:r>
          <w:rPr>
            <w:rFonts w:hint="eastAsia"/>
            <w:lang w:val="en-US" w:eastAsia="zh-CN"/>
          </w:rPr>
          <w:t xml:space="preserve"> and Operator ID list</w:t>
        </w:r>
        <w:r>
          <w:rPr>
            <w:lang w:val="en-US" w:eastAsia="zh-CN"/>
          </w:rPr>
          <w:t xml:space="preserve"> to perform the </w:t>
        </w:r>
        <w:r>
          <w:rPr>
            <w:rFonts w:hint="eastAsia"/>
            <w:lang w:val="en-US" w:eastAsia="zh-CN"/>
          </w:rPr>
          <w:t>registration procedure with the default device ID, TID</w:t>
        </w:r>
        <w:r>
          <w:rPr>
            <w:lang w:val="en-US" w:eastAsia="zh-CN"/>
          </w:rPr>
          <w:t>,</w:t>
        </w:r>
        <w:r>
          <w:rPr>
            <w:rFonts w:hint="eastAsia"/>
            <w:lang w:val="en-US" w:eastAsia="zh-CN"/>
          </w:rPr>
          <w:t xml:space="preserve"> and default credentials</w:t>
        </w:r>
        <w:r>
          <w:rPr>
            <w:lang w:val="en-US" w:eastAsia="zh-CN"/>
          </w:rPr>
          <w:t>.</w:t>
        </w:r>
        <w:r>
          <w:rPr>
            <w:rFonts w:hint="eastAsia"/>
            <w:lang w:val="en-US" w:eastAsia="zh-CN"/>
          </w:rPr>
          <w:t xml:space="preserve"> If the TID list is not carried in the message, </w:t>
        </w:r>
        <w:r>
          <w:rPr>
            <w:lang w:val="en-US" w:eastAsia="zh-CN"/>
          </w:rPr>
          <w:t xml:space="preserve">all unregistered ambient </w:t>
        </w:r>
        <w:proofErr w:type="spellStart"/>
        <w:r>
          <w:rPr>
            <w:lang w:val="en-US" w:eastAsia="zh-CN"/>
          </w:rPr>
          <w:t>IoT</w:t>
        </w:r>
        <w:proofErr w:type="spellEnd"/>
        <w:r>
          <w:rPr>
            <w:lang w:val="en-US" w:eastAsia="zh-CN"/>
          </w:rPr>
          <w:t xml:space="preserve"> devices</w:t>
        </w:r>
        <w:r>
          <w:rPr>
            <w:rFonts w:hint="eastAsia"/>
            <w:lang w:val="en-US" w:eastAsia="zh-CN"/>
          </w:rPr>
          <w:t xml:space="preserve"> in the </w:t>
        </w:r>
        <w:r>
          <w:rPr>
            <w:lang w:val="en-US" w:eastAsia="zh-CN"/>
          </w:rPr>
          <w:t xml:space="preserve">fixed-type UE readers’ or </w:t>
        </w:r>
        <w:r>
          <w:rPr>
            <w:rFonts w:hint="eastAsia"/>
            <w:lang w:val="en-US" w:eastAsia="zh-CN"/>
          </w:rPr>
          <w:t xml:space="preserve">the designated </w:t>
        </w:r>
        <w:r>
          <w:rPr>
            <w:lang w:val="en-US" w:eastAsia="zh-CN"/>
          </w:rPr>
          <w:t>GPSI UE reader’</w:t>
        </w:r>
        <w:r>
          <w:rPr>
            <w:rFonts w:hint="eastAsia"/>
            <w:lang w:val="en-US" w:eastAsia="zh-CN"/>
          </w:rPr>
          <w:t>s serving area</w:t>
        </w:r>
        <w:r>
          <w:rPr>
            <w:lang w:val="en-US" w:eastAsia="zh-CN"/>
          </w:rPr>
          <w:t xml:space="preserve"> that match the operator ID list </w:t>
        </w:r>
        <w:r>
          <w:rPr>
            <w:rFonts w:hint="eastAsia"/>
            <w:lang w:val="en-US" w:eastAsia="zh-CN"/>
          </w:rPr>
          <w:t>have to</w:t>
        </w:r>
        <w:r>
          <w:rPr>
            <w:lang w:val="en-US" w:eastAsia="zh-CN"/>
          </w:rPr>
          <w:t xml:space="preserve"> </w:t>
        </w:r>
        <w:r>
          <w:rPr>
            <w:rFonts w:hint="eastAsia"/>
            <w:lang w:val="en-US" w:eastAsia="zh-CN"/>
          </w:rPr>
          <w:t>execute</w:t>
        </w:r>
        <w:r>
          <w:rPr>
            <w:lang w:val="en-US" w:eastAsia="zh-CN"/>
          </w:rPr>
          <w:t xml:space="preserve"> the </w:t>
        </w:r>
        <w:r>
          <w:rPr>
            <w:rFonts w:hint="eastAsia"/>
            <w:lang w:val="en-US" w:eastAsia="zh-CN"/>
          </w:rPr>
          <w:t>registration procedure</w:t>
        </w:r>
        <w:r>
          <w:rPr>
            <w:lang w:val="en-US" w:eastAsia="zh-CN"/>
          </w:rPr>
          <w:t>. T</w:t>
        </w:r>
        <w:r>
          <w:rPr>
            <w:rFonts w:hint="eastAsia"/>
            <w:lang w:val="en-US" w:eastAsia="zh-CN"/>
          </w:rPr>
          <w:t xml:space="preserve">he ambient </w:t>
        </w:r>
        <w:proofErr w:type="spellStart"/>
        <w:r>
          <w:rPr>
            <w:rFonts w:hint="eastAsia"/>
            <w:lang w:val="en-US" w:eastAsia="zh-CN"/>
          </w:rPr>
          <w:t>IoT</w:t>
        </w:r>
        <w:proofErr w:type="spellEnd"/>
        <w:r>
          <w:rPr>
            <w:rFonts w:hint="eastAsia"/>
            <w:lang w:val="en-US" w:eastAsia="zh-CN"/>
          </w:rPr>
          <w:t xml:space="preserve"> device will implicitly know </w:t>
        </w:r>
        <w:r>
          <w:rPr>
            <w:lang w:val="en-US" w:eastAsia="zh-CN"/>
          </w:rPr>
          <w:t xml:space="preserve">its </w:t>
        </w:r>
        <w:r>
          <w:rPr>
            <w:rFonts w:hint="eastAsia"/>
            <w:lang w:val="en-US" w:eastAsia="zh-CN"/>
          </w:rPr>
          <w:t>registered</w:t>
        </w:r>
        <w:r>
          <w:rPr>
            <w:lang w:val="en-US" w:eastAsia="zh-CN"/>
          </w:rPr>
          <w:t xml:space="preserve"> or unregistered status</w:t>
        </w:r>
        <w:r>
          <w:rPr>
            <w:rFonts w:hint="eastAsia"/>
            <w:lang w:val="en-US" w:eastAsia="zh-CN"/>
          </w:rPr>
          <w:t xml:space="preserve"> </w:t>
        </w:r>
        <w:r>
          <w:rPr>
            <w:lang w:val="en-US" w:eastAsia="zh-CN"/>
          </w:rPr>
          <w:t xml:space="preserve">based on the </w:t>
        </w:r>
        <w:r>
          <w:rPr>
            <w:rFonts w:hint="eastAsia"/>
            <w:lang w:val="en-US" w:eastAsia="zh-CN"/>
          </w:rPr>
          <w:t xml:space="preserve">instance value in the device ID. </w:t>
        </w:r>
        <w:r>
          <w:rPr>
            <w:lang w:val="en-US" w:eastAsia="zh-CN"/>
          </w:rPr>
          <w:t>I</w:t>
        </w:r>
        <w:r>
          <w:rPr>
            <w:rFonts w:hint="eastAsia"/>
            <w:lang w:val="en-US" w:eastAsia="zh-CN"/>
          </w:rPr>
          <w:t xml:space="preserve">f the instance </w:t>
        </w:r>
        <w:r>
          <w:rPr>
            <w:lang w:val="en-US" w:eastAsia="zh-CN"/>
          </w:rPr>
          <w:t>has all zero values in the device ID,</w:t>
        </w:r>
        <w:r>
          <w:rPr>
            <w:rFonts w:hint="eastAsia"/>
            <w:lang w:val="en-US" w:eastAsia="zh-CN"/>
          </w:rPr>
          <w:t xml:space="preserve"> then </w:t>
        </w:r>
        <w:r>
          <w:rPr>
            <w:lang w:val="en-US" w:eastAsia="zh-CN"/>
          </w:rPr>
          <w:t xml:space="preserve">the ambient </w:t>
        </w:r>
        <w:proofErr w:type="spellStart"/>
        <w:r>
          <w:rPr>
            <w:lang w:val="en-US" w:eastAsia="zh-CN"/>
          </w:rPr>
          <w:t>IoT</w:t>
        </w:r>
        <w:proofErr w:type="spellEnd"/>
        <w:r>
          <w:rPr>
            <w:lang w:val="en-US" w:eastAsia="zh-CN"/>
          </w:rPr>
          <w:t xml:space="preserve"> device has an </w:t>
        </w:r>
        <w:r>
          <w:rPr>
            <w:rFonts w:hint="eastAsia"/>
            <w:lang w:val="en-US" w:eastAsia="zh-CN"/>
          </w:rPr>
          <w:t xml:space="preserve">unregistered status. </w:t>
        </w:r>
        <w:r>
          <w:rPr>
            <w:lang w:val="en-US" w:eastAsia="zh-CN"/>
          </w:rPr>
          <w:t>A receiving limit time may be configured on NG-RAN. Once timeout, the message received after this time will be discarded by NG-RAN.</w:t>
        </w:r>
      </w:ins>
    </w:p>
    <w:p w:rsidR="0039166E" w:rsidRDefault="0039166E">
      <w:pPr>
        <w:pStyle w:val="afb"/>
        <w:rPr>
          <w:ins w:id="308" w:author="wangweijs@hq.cmcc" w:date="2024-05-16T15:28:00Z"/>
          <w:rFonts w:ascii="Times New Roman" w:eastAsia="等线" w:hAnsi="Times New Roman" w:cs="Times New Roman"/>
          <w:lang w:val="en-US" w:eastAsia="zh-CN"/>
        </w:rPr>
      </w:pPr>
    </w:p>
    <w:p w:rsidR="0039166E" w:rsidRDefault="00CC727E">
      <w:pPr>
        <w:pStyle w:val="B1"/>
        <w:numPr>
          <w:ilvl w:val="0"/>
          <w:numId w:val="3"/>
        </w:numPr>
        <w:rPr>
          <w:ins w:id="309" w:author="wangweijs@hq.cmcc" w:date="2024-05-16T15:28:00Z"/>
          <w:lang w:val="en-US" w:eastAsia="zh-CN"/>
        </w:rPr>
      </w:pPr>
      <w:ins w:id="310" w:author="wangweijs@hq.cmcc" w:date="2024-05-16T15:28:00Z">
        <w:r>
          <w:rPr>
            <w:rFonts w:eastAsiaTheme="minorEastAsia" w:hint="eastAsia"/>
            <w:lang w:eastAsia="zh-CN"/>
          </w:rPr>
          <w:t xml:space="preserve">AMF/New </w:t>
        </w:r>
        <w:proofErr w:type="spellStart"/>
        <w:r>
          <w:rPr>
            <w:rFonts w:eastAsiaTheme="minorEastAsia" w:hint="eastAsia"/>
            <w:lang w:eastAsia="zh-CN"/>
          </w:rPr>
          <w:t>AIoT</w:t>
        </w:r>
        <w:proofErr w:type="spellEnd"/>
        <w:r>
          <w:rPr>
            <w:rFonts w:eastAsiaTheme="minorEastAsia" w:hint="eastAsia"/>
            <w:lang w:eastAsia="zh-CN"/>
          </w:rPr>
          <w:t xml:space="preserve"> NF </w:t>
        </w:r>
        <w:r>
          <w:rPr>
            <w:rFonts w:eastAsiaTheme="minorEastAsia"/>
            <w:color w:val="000000" w:themeColor="text1"/>
            <w:lang w:eastAsia="zh-CN"/>
          </w:rPr>
          <w:t>Determines the credential holder</w:t>
        </w:r>
        <w:r>
          <w:rPr>
            <w:rFonts w:eastAsiaTheme="minorEastAsia" w:hint="eastAsia"/>
            <w:color w:val="000000" w:themeColor="text1"/>
            <w:lang w:val="en-US" w:eastAsia="zh-CN"/>
          </w:rPr>
          <w:t xml:space="preserve"> owned by the third AF</w:t>
        </w:r>
        <w:r>
          <w:rPr>
            <w:rFonts w:eastAsiaTheme="minorEastAsia"/>
            <w:color w:val="000000" w:themeColor="text1"/>
            <w:lang w:eastAsia="zh-CN"/>
          </w:rPr>
          <w:t xml:space="preserve"> based on the default Device ID; the credential holder authenticates </w:t>
        </w:r>
        <w:r>
          <w:rPr>
            <w:rFonts w:hint="eastAsia"/>
            <w:color w:val="000000" w:themeColor="text1"/>
            <w:lang w:eastAsia="zh-CN"/>
          </w:rPr>
          <w:t xml:space="preserve">the ambient </w:t>
        </w:r>
        <w:proofErr w:type="spellStart"/>
        <w:r>
          <w:rPr>
            <w:rFonts w:hint="eastAsia"/>
            <w:color w:val="000000" w:themeColor="text1"/>
            <w:lang w:eastAsia="zh-CN"/>
          </w:rPr>
          <w:t>IoT</w:t>
        </w:r>
        <w:proofErr w:type="spellEnd"/>
        <w:r>
          <w:rPr>
            <w:rFonts w:hint="eastAsia"/>
            <w:color w:val="000000" w:themeColor="text1"/>
            <w:lang w:eastAsia="zh-CN"/>
          </w:rPr>
          <w:t xml:space="preserve"> device </w:t>
        </w:r>
        <w:r>
          <w:rPr>
            <w:rFonts w:eastAsiaTheme="minorEastAsia"/>
            <w:color w:val="000000" w:themeColor="text1"/>
            <w:lang w:eastAsia="zh-CN"/>
          </w:rPr>
          <w:t>based on the TID and default credential</w:t>
        </w:r>
        <w:r>
          <w:rPr>
            <w:rFonts w:hint="eastAsia"/>
            <w:color w:val="000000" w:themeColor="text1"/>
            <w:lang w:eastAsia="zh-CN"/>
          </w:rPr>
          <w:t>. If authentication is successful, 5GS</w:t>
        </w:r>
        <w:r>
          <w:rPr>
            <w:rFonts w:eastAsiaTheme="minorEastAsia"/>
            <w:color w:val="000000" w:themeColor="text1"/>
            <w:lang w:eastAsia="zh-CN"/>
          </w:rPr>
          <w:t xml:space="preserve"> produces a</w:t>
        </w:r>
        <w:r>
          <w:rPr>
            <w:rFonts w:eastAsiaTheme="minorEastAsia" w:hint="eastAsia"/>
            <w:color w:val="000000" w:themeColor="text1"/>
            <w:lang w:eastAsia="zh-CN"/>
          </w:rPr>
          <w:t xml:space="preserve"> new Device ID and credentials. </w:t>
        </w:r>
        <w:r>
          <w:rPr>
            <w:rFonts w:hint="eastAsia"/>
            <w:color w:val="000000" w:themeColor="text1"/>
            <w:lang w:eastAsia="zh-CN"/>
          </w:rPr>
          <w:t xml:space="preserve">At the same time, new </w:t>
        </w:r>
        <w:r>
          <w:rPr>
            <w:rFonts w:eastAsiaTheme="minorEastAsia" w:hint="eastAsia"/>
            <w:lang w:eastAsia="zh-CN"/>
          </w:rPr>
          <w:t>Device ID, TID, Status</w:t>
        </w:r>
        <w:r>
          <w:rPr>
            <w:rFonts w:hint="eastAsia"/>
            <w:lang w:eastAsia="zh-CN"/>
          </w:rPr>
          <w:t xml:space="preserve"> (active)</w:t>
        </w:r>
        <w:r>
          <w:rPr>
            <w:rFonts w:eastAsiaTheme="minorEastAsia" w:hint="eastAsia"/>
            <w:lang w:eastAsia="zh-CN"/>
          </w:rPr>
          <w:t xml:space="preserve">, and so on are stored in UDM and AMF/ New Ambient </w:t>
        </w:r>
        <w:proofErr w:type="spellStart"/>
        <w:r>
          <w:rPr>
            <w:rFonts w:eastAsiaTheme="minorEastAsia" w:hint="eastAsia"/>
            <w:lang w:eastAsia="zh-CN"/>
          </w:rPr>
          <w:t>IoT</w:t>
        </w:r>
        <w:proofErr w:type="spellEnd"/>
        <w:r>
          <w:rPr>
            <w:rFonts w:eastAsiaTheme="minorEastAsia" w:hint="eastAsia"/>
            <w:lang w:eastAsia="zh-CN"/>
          </w:rPr>
          <w:t xml:space="preserve"> NF.</w:t>
        </w:r>
        <w:r>
          <w:rPr>
            <w:rFonts w:hint="eastAsia"/>
            <w:lang w:eastAsia="zh-CN"/>
          </w:rPr>
          <w:t xml:space="preserve"> The </w:t>
        </w:r>
        <w:r>
          <w:rPr>
            <w:rFonts w:hint="eastAsia"/>
            <w:lang w:val="en-US" w:eastAsia="zh-CN"/>
          </w:rPr>
          <w:t xml:space="preserve">status </w:t>
        </w:r>
        <w:r>
          <w:rPr>
            <w:lang w:val="en-US" w:eastAsia="zh-CN"/>
          </w:rPr>
          <w:t>information</w:t>
        </w:r>
        <w:r>
          <w:rPr>
            <w:rFonts w:hint="eastAsia"/>
            <w:lang w:val="en-US" w:eastAsia="zh-CN"/>
          </w:rPr>
          <w:t xml:space="preserve"> will be used in the </w:t>
        </w:r>
        <w:r>
          <w:rPr>
            <w:lang w:val="en-US" w:eastAsia="zh-CN"/>
          </w:rPr>
          <w:t>Ambient</w:t>
        </w:r>
        <w:r>
          <w:rPr>
            <w:rFonts w:hint="eastAsia"/>
            <w:lang w:val="en-US" w:eastAsia="zh-CN"/>
          </w:rPr>
          <w:t xml:space="preserve"> </w:t>
        </w:r>
        <w:proofErr w:type="spellStart"/>
        <w:r>
          <w:rPr>
            <w:rFonts w:hint="eastAsia"/>
            <w:lang w:val="en-US" w:eastAsia="zh-CN"/>
          </w:rPr>
          <w:t>IoT</w:t>
        </w:r>
        <w:proofErr w:type="spellEnd"/>
        <w:r>
          <w:rPr>
            <w:rFonts w:hint="eastAsia"/>
            <w:lang w:val="en-US" w:eastAsia="zh-CN"/>
          </w:rPr>
          <w:t xml:space="preserve"> service procedures to verify the Ambient </w:t>
        </w:r>
        <w:proofErr w:type="spellStart"/>
        <w:r>
          <w:rPr>
            <w:rFonts w:hint="eastAsia"/>
            <w:lang w:val="en-US" w:eastAsia="zh-CN"/>
          </w:rPr>
          <w:t>IoT</w:t>
        </w:r>
        <w:proofErr w:type="spellEnd"/>
        <w:r>
          <w:rPr>
            <w:rFonts w:hint="eastAsia"/>
            <w:lang w:val="en-US" w:eastAsia="zh-CN"/>
          </w:rPr>
          <w:t xml:space="preserve"> device</w:t>
        </w:r>
      </w:ins>
    </w:p>
    <w:p w:rsidR="0039166E" w:rsidRDefault="0039166E">
      <w:pPr>
        <w:pStyle w:val="afb"/>
        <w:rPr>
          <w:ins w:id="311" w:author="wangweijs@hq.cmcc" w:date="2024-05-16T15:28:00Z"/>
          <w:rFonts w:eastAsia="等线"/>
          <w:lang w:val="en-US" w:eastAsia="zh-CN"/>
        </w:rPr>
      </w:pPr>
    </w:p>
    <w:p w:rsidR="0039166E" w:rsidRDefault="00CC727E">
      <w:pPr>
        <w:pStyle w:val="B1"/>
        <w:numPr>
          <w:ilvl w:val="0"/>
          <w:numId w:val="3"/>
        </w:numPr>
        <w:rPr>
          <w:ins w:id="312" w:author="wangweijs@hq.cmcc" w:date="2024-05-16T15:28:00Z"/>
          <w:lang w:val="en-US" w:eastAsia="zh-CN"/>
        </w:rPr>
      </w:pPr>
      <w:ins w:id="313" w:author="wangweijs@hq.cmcc" w:date="2024-05-16T15:28:00Z">
        <w:r>
          <w:rPr>
            <w:rFonts w:hint="eastAsia"/>
            <w:lang w:val="en-US" w:eastAsia="zh-CN"/>
          </w:rPr>
          <w:lastRenderedPageBreak/>
          <w:t xml:space="preserve">AMF/New </w:t>
        </w:r>
        <w:proofErr w:type="spellStart"/>
        <w:r>
          <w:rPr>
            <w:rFonts w:hint="eastAsia"/>
            <w:lang w:val="en-US" w:eastAsia="zh-CN"/>
          </w:rPr>
          <w:t>AIoT</w:t>
        </w:r>
        <w:proofErr w:type="spellEnd"/>
        <w:r>
          <w:rPr>
            <w:rFonts w:hint="eastAsia"/>
            <w:lang w:val="en-US" w:eastAsia="zh-CN"/>
          </w:rPr>
          <w:t xml:space="preserve"> NF will sync up new device </w:t>
        </w:r>
        <w:r>
          <w:rPr>
            <w:lang w:val="en-US" w:eastAsia="zh-CN"/>
          </w:rPr>
          <w:t>IDs</w:t>
        </w:r>
        <w:r>
          <w:rPr>
            <w:rFonts w:hint="eastAsia"/>
            <w:lang w:val="en-US" w:eastAsia="zh-CN"/>
          </w:rPr>
          <w:t xml:space="preserve"> and credentials with relative ambient </w:t>
        </w:r>
        <w:proofErr w:type="spellStart"/>
        <w:r>
          <w:rPr>
            <w:rFonts w:hint="eastAsia"/>
            <w:lang w:val="en-US" w:eastAsia="zh-CN"/>
          </w:rPr>
          <w:t>IoT</w:t>
        </w:r>
        <w:proofErr w:type="spellEnd"/>
        <w:r>
          <w:rPr>
            <w:rFonts w:hint="eastAsia"/>
            <w:lang w:val="en-US" w:eastAsia="zh-CN"/>
          </w:rPr>
          <w:t xml:space="preserve"> </w:t>
        </w:r>
        <w:r>
          <w:rPr>
            <w:lang w:val="en-US" w:eastAsia="zh-CN"/>
          </w:rPr>
          <w:t>devices.</w:t>
        </w:r>
      </w:ins>
    </w:p>
    <w:p w:rsidR="0039166E" w:rsidRDefault="00CC727E" w:rsidP="007553F4">
      <w:pPr>
        <w:pStyle w:val="B1"/>
        <w:numPr>
          <w:ilvl w:val="0"/>
          <w:numId w:val="3"/>
        </w:numPr>
        <w:rPr>
          <w:ins w:id="314" w:author="wangweijs@hq.cmcc" w:date="2024-05-16T15:28:00Z"/>
        </w:rPr>
      </w:pPr>
      <w:ins w:id="315" w:author="wangweijs@hq.cmcc" w:date="2024-05-16T15:28:00Z">
        <w:r w:rsidRPr="004A73E8">
          <w:rPr>
            <w:lang w:val="en-US" w:eastAsia="zh-CN"/>
          </w:rPr>
          <w:t xml:space="preserve">The </w:t>
        </w:r>
        <w:r w:rsidRPr="004A73E8">
          <w:rPr>
            <w:rFonts w:hint="eastAsia"/>
            <w:lang w:val="en-US" w:eastAsia="zh-CN"/>
          </w:rPr>
          <w:t xml:space="preserve">AMF/New </w:t>
        </w:r>
        <w:proofErr w:type="spellStart"/>
        <w:r w:rsidRPr="004A73E8">
          <w:rPr>
            <w:rFonts w:hint="eastAsia"/>
            <w:lang w:val="en-US" w:eastAsia="zh-CN"/>
          </w:rPr>
          <w:t>AIoT</w:t>
        </w:r>
        <w:proofErr w:type="spellEnd"/>
        <w:r w:rsidRPr="004A73E8">
          <w:rPr>
            <w:rFonts w:hint="eastAsia"/>
            <w:lang w:val="en-US" w:eastAsia="zh-CN"/>
          </w:rPr>
          <w:t xml:space="preserve"> NF</w:t>
        </w:r>
        <w:r w:rsidRPr="004A73E8">
          <w:rPr>
            <w:lang w:val="en-US" w:eastAsia="zh-CN"/>
          </w:rPr>
          <w:t xml:space="preserve"> returns AF Triggered Registration Response to the AF</w:t>
        </w:r>
        <w:r w:rsidRPr="004A73E8">
          <w:rPr>
            <w:rFonts w:hint="eastAsia"/>
            <w:lang w:val="en-US" w:eastAsia="zh-CN"/>
          </w:rPr>
          <w:t xml:space="preserve"> via NEF</w:t>
        </w:r>
        <w:r w:rsidRPr="004A73E8">
          <w:rPr>
            <w:lang w:val="en-US" w:eastAsia="zh-CN"/>
          </w:rPr>
          <w:t>.</w:t>
        </w:r>
      </w:ins>
    </w:p>
    <w:p w:rsidR="0039166E" w:rsidRDefault="00CC727E">
      <w:pPr>
        <w:pStyle w:val="3"/>
        <w:rPr>
          <w:ins w:id="316" w:author="wangweijs@hq.cmcc" w:date="2024-05-16T15:28:00Z"/>
          <w:lang w:val="en-US" w:eastAsia="zh-CN"/>
        </w:rPr>
      </w:pPr>
      <w:proofErr w:type="gramStart"/>
      <w:ins w:id="317" w:author="wangweijs@hq.cmcc" w:date="2024-05-16T15:28:00Z">
        <w:r>
          <w:rPr>
            <w:lang w:val="en-US" w:eastAsia="zh-CN"/>
          </w:rPr>
          <w:t>6.x.</w:t>
        </w:r>
        <w:r>
          <w:rPr>
            <w:rFonts w:hint="eastAsia"/>
            <w:lang w:val="en-US" w:eastAsia="zh-CN"/>
          </w:rPr>
          <w:t>3</w:t>
        </w:r>
        <w:proofErr w:type="gramEnd"/>
        <w:r>
          <w:rPr>
            <w:rFonts w:hint="eastAsia"/>
            <w:lang w:val="en-US" w:eastAsia="zh-CN"/>
          </w:rPr>
          <w:tab/>
        </w:r>
        <w:r>
          <w:rPr>
            <w:lang w:val="en-US" w:eastAsia="zh-CN"/>
          </w:rPr>
          <w:t>Impacts on services, entities, and interfaces</w:t>
        </w:r>
      </w:ins>
    </w:p>
    <w:p w:rsidR="0039166E" w:rsidRDefault="00CC727E">
      <w:pPr>
        <w:rPr>
          <w:ins w:id="318" w:author="wangweijs@hq.cmcc" w:date="2024-05-16T15:28:00Z"/>
          <w:rFonts w:eastAsia="宋体"/>
          <w:lang w:val="en-US" w:eastAsia="zh-CN" w:bidi="ar"/>
        </w:rPr>
      </w:pPr>
      <w:ins w:id="319" w:author="wangweijs@hq.cmcc" w:date="2024-05-16T15:28:00Z">
        <w:r>
          <w:rPr>
            <w:rFonts w:eastAsia="宋体"/>
            <w:lang w:val="en-US" w:eastAsia="zh-CN" w:bidi="ar"/>
          </w:rPr>
          <w:t xml:space="preserve">This solution impacts the following entities. </w:t>
        </w:r>
      </w:ins>
    </w:p>
    <w:p w:rsidR="0039166E" w:rsidRDefault="00CC727E">
      <w:pPr>
        <w:rPr>
          <w:ins w:id="320" w:author="wangweijs@hq.cmcc" w:date="2024-05-16T15:28:00Z"/>
        </w:rPr>
      </w:pPr>
      <w:ins w:id="321" w:author="wangweijs@hq.cmcc" w:date="2024-05-16T15:28:00Z">
        <w:r>
          <w:rPr>
            <w:rFonts w:hint="eastAsia"/>
          </w:rPr>
          <w:t xml:space="preserve">NEF: </w:t>
        </w:r>
      </w:ins>
    </w:p>
    <w:p w:rsidR="0039166E" w:rsidRDefault="00CC727E">
      <w:pPr>
        <w:pStyle w:val="B1"/>
        <w:rPr>
          <w:ins w:id="322" w:author="wangweijs@hq.cmcc" w:date="2024-05-16T15:28:00Z"/>
          <w:rFonts w:eastAsiaTheme="minorEastAsia"/>
          <w:lang w:val="en-US" w:eastAsia="zh-CN"/>
        </w:rPr>
      </w:pPr>
      <w:ins w:id="323" w:author="wangweijs@hq.cmcc" w:date="2024-05-16T15:28:00Z">
        <w:r>
          <w:rPr>
            <w:rFonts w:eastAsiaTheme="minorEastAsia"/>
            <w:lang w:val="en-US" w:eastAsia="zh-CN"/>
          </w:rPr>
          <w:t>-</w:t>
        </w:r>
        <w:r>
          <w:rPr>
            <w:rFonts w:eastAsiaTheme="minorEastAsia"/>
            <w:lang w:val="en-US" w:eastAsia="zh-CN"/>
          </w:rPr>
          <w:tab/>
          <w:t xml:space="preserve">Capability to authentication and authorization to the third ambient </w:t>
        </w:r>
        <w:proofErr w:type="spellStart"/>
        <w:r>
          <w:rPr>
            <w:rFonts w:eastAsiaTheme="minorEastAsia"/>
            <w:lang w:val="en-US" w:eastAsia="zh-CN"/>
          </w:rPr>
          <w:t>IoT</w:t>
        </w:r>
        <w:proofErr w:type="spellEnd"/>
        <w:r>
          <w:rPr>
            <w:rFonts w:eastAsiaTheme="minorEastAsia"/>
            <w:lang w:val="en-US" w:eastAsia="zh-CN"/>
          </w:rPr>
          <w:t xml:space="preserve"> AF.</w:t>
        </w:r>
      </w:ins>
    </w:p>
    <w:p w:rsidR="0039166E" w:rsidRDefault="00CC727E">
      <w:pPr>
        <w:pStyle w:val="B1"/>
        <w:rPr>
          <w:ins w:id="324" w:author="wangweijs@hq.cmcc" w:date="2024-05-16T15:28:00Z"/>
          <w:rFonts w:eastAsiaTheme="minorEastAsia"/>
          <w:lang w:val="en-US" w:eastAsia="zh-CN"/>
        </w:rPr>
      </w:pPr>
      <w:ins w:id="325" w:author="wangweijs@hq.cmcc" w:date="2024-05-16T15:28:00Z">
        <w:r>
          <w:rPr>
            <w:rFonts w:eastAsiaTheme="minorEastAsia"/>
            <w:lang w:val="en-US" w:eastAsia="zh-CN"/>
          </w:rPr>
          <w:t>-</w:t>
        </w:r>
        <w:r>
          <w:rPr>
            <w:rFonts w:eastAsiaTheme="minorEastAsia"/>
            <w:lang w:val="en-US" w:eastAsia="zh-CN"/>
          </w:rPr>
          <w:tab/>
          <w:t>Capability to support verification on operator ID list.</w:t>
        </w:r>
      </w:ins>
    </w:p>
    <w:p w:rsidR="0039166E" w:rsidRDefault="00CC727E">
      <w:pPr>
        <w:rPr>
          <w:ins w:id="326" w:author="wangweijs@hq.cmcc" w:date="2024-05-16T15:28:00Z"/>
        </w:rPr>
      </w:pPr>
      <w:ins w:id="327" w:author="wangweijs@hq.cmcc" w:date="2024-05-16T15:28:00Z">
        <w:r>
          <w:rPr>
            <w:rFonts w:hint="eastAsia"/>
          </w:rPr>
          <w:t xml:space="preserve">AMF/Ambient </w:t>
        </w:r>
        <w:proofErr w:type="spellStart"/>
        <w:r>
          <w:rPr>
            <w:rFonts w:hint="eastAsia"/>
          </w:rPr>
          <w:t>IoT</w:t>
        </w:r>
        <w:proofErr w:type="spellEnd"/>
        <w:r>
          <w:rPr>
            <w:rFonts w:hint="eastAsia"/>
          </w:rPr>
          <w:t xml:space="preserve"> NF:</w:t>
        </w:r>
      </w:ins>
    </w:p>
    <w:p w:rsidR="0039166E" w:rsidRDefault="00CC727E">
      <w:pPr>
        <w:pStyle w:val="B1"/>
        <w:rPr>
          <w:ins w:id="328" w:author="wangweijs@hq.cmcc" w:date="2024-05-16T15:28:00Z"/>
        </w:rPr>
      </w:pPr>
      <w:ins w:id="329" w:author="wangweijs@hq.cmcc" w:date="2024-05-16T15:28:00Z">
        <w:r>
          <w:rPr>
            <w:rFonts w:hint="eastAsia"/>
          </w:rPr>
          <w:t>-</w:t>
        </w:r>
        <w:r>
          <w:tab/>
        </w:r>
        <w:r>
          <w:rPr>
            <w:rFonts w:hint="eastAsia"/>
          </w:rPr>
          <w:t xml:space="preserve">The </w:t>
        </w:r>
        <w:r>
          <w:t>AMF</w:t>
        </w:r>
        <w:r>
          <w:rPr>
            <w:rFonts w:hint="eastAsia"/>
          </w:rPr>
          <w:t xml:space="preserve">/Ambient </w:t>
        </w:r>
        <w:proofErr w:type="spellStart"/>
        <w:r>
          <w:rPr>
            <w:rFonts w:hint="eastAsia"/>
          </w:rPr>
          <w:t>IoT</w:t>
        </w:r>
        <w:proofErr w:type="spellEnd"/>
        <w:r>
          <w:rPr>
            <w:rFonts w:hint="eastAsia"/>
          </w:rPr>
          <w:t xml:space="preserve"> NF selects </w:t>
        </w:r>
        <w:r>
          <w:t>the NG-RAN reader and/or UE reader based on the TA list, Location, AF ID, and store ID.</w:t>
        </w:r>
      </w:ins>
    </w:p>
    <w:p w:rsidR="0039166E" w:rsidRDefault="00CC727E">
      <w:pPr>
        <w:pStyle w:val="B1"/>
        <w:rPr>
          <w:ins w:id="330" w:author="wangweijs@hq.cmcc" w:date="2024-05-16T15:28:00Z"/>
        </w:rPr>
      </w:pPr>
      <w:ins w:id="331" w:author="wangweijs@hq.cmcc" w:date="2024-05-16T15:28:00Z">
        <w:r>
          <w:rPr>
            <w:rFonts w:hint="eastAsia"/>
          </w:rPr>
          <w:t>-</w:t>
        </w:r>
        <w:r>
          <w:t xml:space="preserve">   </w:t>
        </w:r>
        <w:r>
          <w:rPr>
            <w:rFonts w:eastAsiaTheme="minorEastAsia"/>
            <w:lang w:val="en-US" w:eastAsia="zh-CN"/>
          </w:rPr>
          <w:t xml:space="preserve">Capability to aggregate the Ambient </w:t>
        </w:r>
        <w:proofErr w:type="spellStart"/>
        <w:r>
          <w:rPr>
            <w:rFonts w:eastAsiaTheme="minorEastAsia"/>
            <w:lang w:val="en-US" w:eastAsia="zh-CN"/>
          </w:rPr>
          <w:t>IoT</w:t>
        </w:r>
        <w:proofErr w:type="spellEnd"/>
        <w:r>
          <w:rPr>
            <w:rFonts w:eastAsiaTheme="minorEastAsia"/>
            <w:lang w:val="en-US" w:eastAsia="zh-CN"/>
          </w:rPr>
          <w:t xml:space="preserve"> devices' response.</w:t>
        </w:r>
      </w:ins>
    </w:p>
    <w:p w:rsidR="0039166E" w:rsidRDefault="00CC727E">
      <w:pPr>
        <w:rPr>
          <w:ins w:id="332" w:author="wangweijs@hq.cmcc" w:date="2024-05-16T15:28:00Z"/>
        </w:rPr>
      </w:pPr>
      <w:ins w:id="333" w:author="wangweijs@hq.cmcc" w:date="2024-05-16T15:28:00Z">
        <w:r>
          <w:rPr>
            <w:rFonts w:hint="eastAsia"/>
          </w:rPr>
          <w:t>UDM</w:t>
        </w:r>
        <w:r>
          <w:t>/Credential holder</w:t>
        </w:r>
        <w:r>
          <w:rPr>
            <w:rFonts w:hint="eastAsia"/>
          </w:rPr>
          <w:t>:</w:t>
        </w:r>
      </w:ins>
    </w:p>
    <w:p w:rsidR="0039166E" w:rsidRDefault="00CC727E">
      <w:pPr>
        <w:pStyle w:val="B1"/>
        <w:rPr>
          <w:ins w:id="334" w:author="wangweijs@hq.cmcc" w:date="2024-05-16T15:28:00Z"/>
        </w:rPr>
      </w:pPr>
      <w:ins w:id="335" w:author="wangweijs@hq.cmcc" w:date="2024-05-16T15:28:00Z">
        <w:r>
          <w:t>-</w:t>
        </w:r>
        <w:r>
          <w:tab/>
        </w:r>
        <w:r>
          <w:rPr>
            <w:rFonts w:hint="eastAsia"/>
          </w:rPr>
          <w:t>The UDM store</w:t>
        </w:r>
        <w:r>
          <w:t>s</w:t>
        </w:r>
        <w:r>
          <w:rPr>
            <w:rFonts w:hint="eastAsia"/>
          </w:rPr>
          <w:t xml:space="preserve"> the </w:t>
        </w:r>
        <w:r>
          <w:t xml:space="preserve">profile </w:t>
        </w:r>
        <w:r>
          <w:rPr>
            <w:rFonts w:hint="eastAsia"/>
          </w:rPr>
          <w:t xml:space="preserve">information of Ambient </w:t>
        </w:r>
        <w:proofErr w:type="spellStart"/>
        <w:r>
          <w:rPr>
            <w:rFonts w:hint="eastAsia"/>
          </w:rPr>
          <w:t>IoT</w:t>
        </w:r>
        <w:proofErr w:type="spellEnd"/>
        <w:r>
          <w:rPr>
            <w:rFonts w:hint="eastAsia"/>
          </w:rPr>
          <w:t xml:space="preserve"> devices.</w:t>
        </w:r>
      </w:ins>
    </w:p>
    <w:p w:rsidR="0039166E" w:rsidRDefault="00CC727E">
      <w:pPr>
        <w:pStyle w:val="B1"/>
        <w:rPr>
          <w:ins w:id="336" w:author="wangweijs@hq.cmcc" w:date="2024-05-16T15:28:00Z"/>
        </w:rPr>
      </w:pPr>
      <w:ins w:id="337" w:author="wangweijs@hq.cmcc" w:date="2024-05-16T15:28:00Z">
        <w:r>
          <w:t xml:space="preserve">-   Authenticating the ambient </w:t>
        </w:r>
        <w:proofErr w:type="spellStart"/>
        <w:r>
          <w:t>IoT</w:t>
        </w:r>
        <w:proofErr w:type="spellEnd"/>
        <w:r>
          <w:t xml:space="preserve"> device and producing new device IDs </w:t>
        </w:r>
      </w:ins>
    </w:p>
    <w:p w:rsidR="0039166E" w:rsidRDefault="00CC727E">
      <w:pPr>
        <w:rPr>
          <w:ins w:id="338" w:author="wangweijs@hq.cmcc" w:date="2024-05-16T15:28:00Z"/>
        </w:rPr>
      </w:pPr>
      <w:ins w:id="339" w:author="wangweijs@hq.cmcc" w:date="2024-05-16T15:28:00Z">
        <w:r>
          <w:rPr>
            <w:rFonts w:hint="eastAsia"/>
          </w:rPr>
          <w:t>NG-RAN</w:t>
        </w:r>
        <w:r>
          <w:t xml:space="preserve"> Reader</w:t>
        </w:r>
        <w:r>
          <w:rPr>
            <w:rFonts w:hint="eastAsia"/>
          </w:rPr>
          <w:t>:</w:t>
        </w:r>
      </w:ins>
    </w:p>
    <w:p w:rsidR="0039166E" w:rsidRDefault="00CC727E">
      <w:pPr>
        <w:pStyle w:val="B1"/>
        <w:rPr>
          <w:ins w:id="340" w:author="wangweijs@hq.cmcc" w:date="2024-05-16T15:28:00Z"/>
        </w:rPr>
      </w:pPr>
      <w:ins w:id="341" w:author="wangweijs@hq.cmcc" w:date="2024-05-16T15:28:00Z">
        <w:r>
          <w:t>-</w:t>
        </w:r>
        <w:r>
          <w:tab/>
          <w:t xml:space="preserve">The NG-RAN reader performs paging and receives responses from Ambient </w:t>
        </w:r>
        <w:proofErr w:type="spellStart"/>
        <w:r>
          <w:t>IoT</w:t>
        </w:r>
        <w:proofErr w:type="spellEnd"/>
        <w:r>
          <w:t xml:space="preserve"> devices in Topology 1.</w:t>
        </w:r>
      </w:ins>
    </w:p>
    <w:p w:rsidR="0039166E" w:rsidRDefault="00CC727E">
      <w:pPr>
        <w:rPr>
          <w:ins w:id="342" w:author="wangweijs@hq.cmcc" w:date="2024-05-16T15:28:00Z"/>
        </w:rPr>
      </w:pPr>
      <w:ins w:id="343" w:author="wangweijs@hq.cmcc" w:date="2024-05-16T15:28:00Z">
        <w:r>
          <w:rPr>
            <w:rFonts w:hint="eastAsia"/>
          </w:rPr>
          <w:t>UE</w:t>
        </w:r>
        <w:r>
          <w:t xml:space="preserve"> Reader</w:t>
        </w:r>
        <w:r>
          <w:rPr>
            <w:rFonts w:hint="eastAsia"/>
          </w:rPr>
          <w:t>:</w:t>
        </w:r>
      </w:ins>
    </w:p>
    <w:p w:rsidR="0039166E" w:rsidRDefault="00CC727E">
      <w:pPr>
        <w:pStyle w:val="B1"/>
        <w:rPr>
          <w:ins w:id="344" w:author="wangweijs@hq.cmcc" w:date="2024-05-16T15:28:00Z"/>
        </w:rPr>
      </w:pPr>
      <w:ins w:id="345" w:author="wangweijs@hq.cmcc" w:date="2024-05-16T15:28:00Z">
        <w:r>
          <w:t>-</w:t>
        </w:r>
        <w:r>
          <w:tab/>
          <w:t xml:space="preserve">The UE reader performs paging and receives responses from Ambient </w:t>
        </w:r>
        <w:proofErr w:type="spellStart"/>
        <w:r>
          <w:t>IoT</w:t>
        </w:r>
        <w:proofErr w:type="spellEnd"/>
        <w:r>
          <w:t xml:space="preserve"> devices in Topology 2.</w:t>
        </w:r>
      </w:ins>
    </w:p>
    <w:p w:rsidR="0039166E" w:rsidRDefault="00CC727E">
      <w:pPr>
        <w:rPr>
          <w:ins w:id="346" w:author="wangweijs@hq.cmcc" w:date="2024-05-16T15:28:00Z"/>
        </w:rPr>
      </w:pPr>
      <w:ins w:id="347" w:author="wangweijs@hq.cmcc" w:date="2024-05-16T15:28:00Z">
        <w:r>
          <w:rPr>
            <w:rFonts w:hint="eastAsia"/>
          </w:rPr>
          <w:t>Ambient</w:t>
        </w:r>
        <w:bookmarkStart w:id="348" w:name="_GoBack"/>
        <w:bookmarkEnd w:id="348"/>
        <w:r>
          <w:rPr>
            <w:rFonts w:hint="eastAsia"/>
          </w:rPr>
          <w:t xml:space="preserve"> </w:t>
        </w:r>
        <w:proofErr w:type="spellStart"/>
        <w:r>
          <w:rPr>
            <w:rFonts w:hint="eastAsia"/>
          </w:rPr>
          <w:t>IoT</w:t>
        </w:r>
        <w:proofErr w:type="spellEnd"/>
        <w:r>
          <w:rPr>
            <w:rFonts w:hint="eastAsia"/>
          </w:rPr>
          <w:t xml:space="preserve"> device:</w:t>
        </w:r>
      </w:ins>
    </w:p>
    <w:p w:rsidR="0039166E" w:rsidRDefault="00CC727E">
      <w:pPr>
        <w:pStyle w:val="B1"/>
        <w:rPr>
          <w:ins w:id="349" w:author="wangweijs@hq.cmcc" w:date="2024-05-16T15:28:00Z"/>
        </w:rPr>
      </w:pPr>
      <w:ins w:id="350" w:author="wangweijs@hq.cmcc" w:date="2024-05-16T15:28:00Z">
        <w:r>
          <w:t>-</w:t>
        </w:r>
        <w:r>
          <w:tab/>
          <w:t xml:space="preserve">The ambient </w:t>
        </w:r>
        <w:proofErr w:type="spellStart"/>
        <w:r>
          <w:t>IoT</w:t>
        </w:r>
        <w:proofErr w:type="spellEnd"/>
        <w:r>
          <w:t xml:space="preserve"> device stores the default </w:t>
        </w:r>
        <w:proofErr w:type="spellStart"/>
        <w:r>
          <w:t>AIoT</w:t>
        </w:r>
        <w:proofErr w:type="spellEnd"/>
        <w:r>
          <w:t xml:space="preserve"> device ID and default credentials and updates the device ID and credentials if the registration procedure is performed successfully.</w:t>
        </w:r>
      </w:ins>
    </w:p>
    <w:p w:rsidR="0039166E" w:rsidRPr="007D5AFE" w:rsidRDefault="00CC727E" w:rsidP="007D5AFE">
      <w:pPr>
        <w:pStyle w:val="B1"/>
        <w:rPr>
          <w:rFonts w:eastAsia="MS Mincho"/>
          <w:lang w:eastAsia="zh-CN"/>
        </w:rPr>
      </w:pPr>
      <w:ins w:id="351" w:author="wangweijs@hq.cmcc" w:date="2024-05-16T15:28:00Z">
        <w:r>
          <w:t>-  Performing registration procedure once it is matched during the paging procedure</w:t>
        </w:r>
      </w:ins>
      <w:bookmarkEnd w:id="123"/>
      <w:bookmarkEnd w:id="124"/>
      <w:bookmarkEnd w:id="125"/>
      <w:bookmarkEnd w:id="126"/>
      <w:bookmarkEnd w:id="127"/>
      <w:bookmarkEnd w:id="128"/>
      <w:bookmarkEnd w:id="129"/>
      <w:ins w:id="352" w:author="CMCC3" w:date="2024-05-17T09:52:00Z">
        <w:r w:rsidR="007D5AFE">
          <w:t>.</w:t>
        </w:r>
      </w:ins>
    </w:p>
    <w:p w:rsidR="0039166E" w:rsidRDefault="00CC72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39166E" w:rsidRDefault="0039166E">
      <w:pPr>
        <w:ind w:firstLineChars="100" w:firstLine="200"/>
        <w:rPr>
          <w:lang w:val="en-US" w:eastAsia="zh-CN"/>
        </w:rPr>
      </w:pPr>
    </w:p>
    <w:sectPr w:rsidR="0039166E">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5FB" w:rsidRDefault="00FD75FB">
      <w:pPr>
        <w:spacing w:after="0"/>
      </w:pPr>
      <w:r>
        <w:separator/>
      </w:r>
    </w:p>
  </w:endnote>
  <w:endnote w:type="continuationSeparator" w:id="0">
    <w:p w:rsidR="00FD75FB" w:rsidRDefault="00FD7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66E" w:rsidRDefault="00CC727E">
    <w:pPr>
      <w:framePr w:w="646" w:h="244" w:hRule="exact" w:wrap="around" w:vAnchor="text" w:hAnchor="margin" w:y="-5"/>
      <w:rPr>
        <w:rFonts w:ascii="Arial" w:hAnsi="Arial" w:cs="Arial"/>
        <w:b/>
        <w:bCs/>
        <w:i/>
        <w:iCs/>
        <w:sz w:val="18"/>
      </w:rPr>
    </w:pPr>
    <w:r>
      <w:rPr>
        <w:rFonts w:ascii="Arial" w:hAnsi="Arial" w:cs="Arial"/>
        <w:b/>
        <w:bCs/>
        <w:i/>
        <w:iCs/>
        <w:sz w:val="18"/>
      </w:rPr>
      <w:t>3GPP</w:t>
    </w:r>
  </w:p>
  <w:p w:rsidR="0039166E" w:rsidRDefault="00CC72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166E" w:rsidRDefault="0039166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5FB" w:rsidRDefault="00FD75FB">
      <w:pPr>
        <w:spacing w:after="0"/>
      </w:pPr>
      <w:r>
        <w:separator/>
      </w:r>
    </w:p>
  </w:footnote>
  <w:footnote w:type="continuationSeparator" w:id="0">
    <w:p w:rsidR="00FD75FB" w:rsidRDefault="00FD75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66E" w:rsidRDefault="0039166E"/>
  <w:p w:rsidR="0039166E" w:rsidRDefault="0039166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66E" w:rsidRDefault="00CC727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39166E" w:rsidRDefault="00CC727E">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E4D27">
      <w:rPr>
        <w:rFonts w:ascii="Arial" w:hAnsi="Arial" w:cs="Arial"/>
        <w:b/>
        <w:bCs/>
        <w:noProof/>
        <w:sz w:val="18"/>
        <w:lang w:val="fr-FR"/>
      </w:rPr>
      <w:t>8</w:t>
    </w:r>
    <w:r>
      <w:rPr>
        <w:rFonts w:ascii="Arial" w:hAnsi="Arial" w:cs="Arial"/>
        <w:b/>
        <w:bCs/>
        <w:sz w:val="18"/>
      </w:rPr>
      <w:fldChar w:fldCharType="end"/>
    </w:r>
  </w:p>
  <w:p w:rsidR="0039166E" w:rsidRDefault="0039166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ECFAB"/>
    <w:multiLevelType w:val="singleLevel"/>
    <w:tmpl w:val="3BFECFAB"/>
    <w:lvl w:ilvl="0">
      <w:start w:val="8"/>
      <w:numFmt w:val="decimal"/>
      <w:lvlText w:val="%1."/>
      <w:lvlJc w:val="left"/>
    </w:lvl>
  </w:abstractNum>
  <w:abstractNum w:abstractNumId="1" w15:restartNumberingAfterBreak="0">
    <w:nsid w:val="477F1D88"/>
    <w:multiLevelType w:val="multilevel"/>
    <w:tmpl w:val="477F1D88"/>
    <w:lvl w:ilvl="0">
      <w:start w:val="1"/>
      <w:numFmt w:val="decimal"/>
      <w:lvlText w:val="%1."/>
      <w:lvlJc w:val="left"/>
      <w:pPr>
        <w:ind w:left="644" w:hanging="360"/>
      </w:pPr>
      <w:rPr>
        <w:rFonts w:eastAsia="Malgun Gothic"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8A46CE0"/>
    <w:multiLevelType w:val="singleLevel"/>
    <w:tmpl w:val="48A46CE0"/>
    <w:lvl w:ilvl="0">
      <w:start w:val="2"/>
      <w:numFmt w:val="decimal"/>
      <w:suff w:val="space"/>
      <w:lvlText w:val="%1."/>
      <w:lvlJc w:val="left"/>
    </w:lvl>
  </w:abstractNum>
  <w:abstractNum w:abstractNumId="3" w15:restartNumberingAfterBreak="0">
    <w:nsid w:val="647883E5"/>
    <w:multiLevelType w:val="singleLevel"/>
    <w:tmpl w:val="647883E5"/>
    <w:lvl w:ilvl="0">
      <w:start w:val="6"/>
      <w:numFmt w:val="decimal"/>
      <w:lvlText w:val="%1."/>
      <w:lvlJc w:val="left"/>
      <w:pPr>
        <w:tabs>
          <w:tab w:val="left" w:pos="312"/>
        </w:tabs>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3">
    <w15:presenceInfo w15:providerId="None" w15:userId="CMCC3"/>
  </w15:person>
  <w15:person w15:author="wangweijs@hq.cmcc">
    <w15:presenceInfo w15:providerId="None" w15:userId="wangweijs@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82D"/>
    <w:rsid w:val="00003C14"/>
    <w:rsid w:val="000045C0"/>
    <w:rsid w:val="00004D04"/>
    <w:rsid w:val="00007082"/>
    <w:rsid w:val="00007577"/>
    <w:rsid w:val="00007B1C"/>
    <w:rsid w:val="0001053A"/>
    <w:rsid w:val="00010E3E"/>
    <w:rsid w:val="0001148C"/>
    <w:rsid w:val="00011949"/>
    <w:rsid w:val="000119B7"/>
    <w:rsid w:val="00011C8E"/>
    <w:rsid w:val="00011F0A"/>
    <w:rsid w:val="00013C79"/>
    <w:rsid w:val="00014150"/>
    <w:rsid w:val="00014C14"/>
    <w:rsid w:val="00015195"/>
    <w:rsid w:val="00016062"/>
    <w:rsid w:val="00016FF0"/>
    <w:rsid w:val="00017251"/>
    <w:rsid w:val="00017D26"/>
    <w:rsid w:val="00020983"/>
    <w:rsid w:val="00020AC0"/>
    <w:rsid w:val="00021DF0"/>
    <w:rsid w:val="000228DB"/>
    <w:rsid w:val="00023FF5"/>
    <w:rsid w:val="00024AA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57D4A"/>
    <w:rsid w:val="00060209"/>
    <w:rsid w:val="00060884"/>
    <w:rsid w:val="000614DF"/>
    <w:rsid w:val="00064FF5"/>
    <w:rsid w:val="00065724"/>
    <w:rsid w:val="0006665C"/>
    <w:rsid w:val="0007270F"/>
    <w:rsid w:val="00072A42"/>
    <w:rsid w:val="000734AD"/>
    <w:rsid w:val="00074430"/>
    <w:rsid w:val="00074567"/>
    <w:rsid w:val="00075FE4"/>
    <w:rsid w:val="00076220"/>
    <w:rsid w:val="000773FC"/>
    <w:rsid w:val="00077997"/>
    <w:rsid w:val="000802E5"/>
    <w:rsid w:val="00081002"/>
    <w:rsid w:val="000831EB"/>
    <w:rsid w:val="0008425A"/>
    <w:rsid w:val="00084619"/>
    <w:rsid w:val="00087090"/>
    <w:rsid w:val="0008744D"/>
    <w:rsid w:val="00091A12"/>
    <w:rsid w:val="00091E1E"/>
    <w:rsid w:val="000920C6"/>
    <w:rsid w:val="00092710"/>
    <w:rsid w:val="00092D9D"/>
    <w:rsid w:val="000960A6"/>
    <w:rsid w:val="00096E2C"/>
    <w:rsid w:val="000A0C03"/>
    <w:rsid w:val="000A3260"/>
    <w:rsid w:val="000A33FD"/>
    <w:rsid w:val="000A45A4"/>
    <w:rsid w:val="000A4706"/>
    <w:rsid w:val="000A525F"/>
    <w:rsid w:val="000A5F02"/>
    <w:rsid w:val="000A6B80"/>
    <w:rsid w:val="000A6D2B"/>
    <w:rsid w:val="000A6DB1"/>
    <w:rsid w:val="000A6FFC"/>
    <w:rsid w:val="000B0065"/>
    <w:rsid w:val="000B0A0E"/>
    <w:rsid w:val="000B0CF2"/>
    <w:rsid w:val="000B2D6D"/>
    <w:rsid w:val="000B2FA5"/>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4D65"/>
    <w:rsid w:val="000D50D0"/>
    <w:rsid w:val="000D7E52"/>
    <w:rsid w:val="000D7F67"/>
    <w:rsid w:val="000E07E5"/>
    <w:rsid w:val="000E0B81"/>
    <w:rsid w:val="000E189E"/>
    <w:rsid w:val="000E20F4"/>
    <w:rsid w:val="000E2AA7"/>
    <w:rsid w:val="000E3442"/>
    <w:rsid w:val="000E367F"/>
    <w:rsid w:val="000E4284"/>
    <w:rsid w:val="000E55BD"/>
    <w:rsid w:val="000F008B"/>
    <w:rsid w:val="000F1043"/>
    <w:rsid w:val="000F11FF"/>
    <w:rsid w:val="000F152E"/>
    <w:rsid w:val="000F1D52"/>
    <w:rsid w:val="000F1F72"/>
    <w:rsid w:val="000F249D"/>
    <w:rsid w:val="000F27C2"/>
    <w:rsid w:val="000F2842"/>
    <w:rsid w:val="000F31F4"/>
    <w:rsid w:val="000F4A96"/>
    <w:rsid w:val="000F55CD"/>
    <w:rsid w:val="000F5BA2"/>
    <w:rsid w:val="000F67AC"/>
    <w:rsid w:val="000F6B72"/>
    <w:rsid w:val="00102DDF"/>
    <w:rsid w:val="001036A5"/>
    <w:rsid w:val="001038DA"/>
    <w:rsid w:val="00103CA3"/>
    <w:rsid w:val="001046E0"/>
    <w:rsid w:val="001046EC"/>
    <w:rsid w:val="0010609F"/>
    <w:rsid w:val="001062FC"/>
    <w:rsid w:val="00107A57"/>
    <w:rsid w:val="001128AA"/>
    <w:rsid w:val="001143F8"/>
    <w:rsid w:val="00114F2A"/>
    <w:rsid w:val="00115BFB"/>
    <w:rsid w:val="001164CC"/>
    <w:rsid w:val="00116A9D"/>
    <w:rsid w:val="001177E0"/>
    <w:rsid w:val="001208AE"/>
    <w:rsid w:val="0012136F"/>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CE2"/>
    <w:rsid w:val="00141E89"/>
    <w:rsid w:val="00142FEC"/>
    <w:rsid w:val="0014466E"/>
    <w:rsid w:val="0014483E"/>
    <w:rsid w:val="00145870"/>
    <w:rsid w:val="00145ACE"/>
    <w:rsid w:val="001469EB"/>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9F2"/>
    <w:rsid w:val="00181D27"/>
    <w:rsid w:val="0018220B"/>
    <w:rsid w:val="001826E5"/>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19F3"/>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3EFF"/>
    <w:rsid w:val="001D5279"/>
    <w:rsid w:val="001D667A"/>
    <w:rsid w:val="001D68C2"/>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AA6"/>
    <w:rsid w:val="00202B33"/>
    <w:rsid w:val="00202C66"/>
    <w:rsid w:val="002032A9"/>
    <w:rsid w:val="00203ABA"/>
    <w:rsid w:val="00204CE3"/>
    <w:rsid w:val="002061B5"/>
    <w:rsid w:val="0020713F"/>
    <w:rsid w:val="00207863"/>
    <w:rsid w:val="00207AE4"/>
    <w:rsid w:val="00207D18"/>
    <w:rsid w:val="00210BC4"/>
    <w:rsid w:val="002116AE"/>
    <w:rsid w:val="0021183B"/>
    <w:rsid w:val="0021408D"/>
    <w:rsid w:val="002148D3"/>
    <w:rsid w:val="002162C7"/>
    <w:rsid w:val="00217F2E"/>
    <w:rsid w:val="0022001C"/>
    <w:rsid w:val="00220284"/>
    <w:rsid w:val="002204F1"/>
    <w:rsid w:val="002207E7"/>
    <w:rsid w:val="0022226B"/>
    <w:rsid w:val="0022296B"/>
    <w:rsid w:val="00222AD1"/>
    <w:rsid w:val="00222B11"/>
    <w:rsid w:val="00223FFF"/>
    <w:rsid w:val="00224A74"/>
    <w:rsid w:val="002263C6"/>
    <w:rsid w:val="002268F9"/>
    <w:rsid w:val="0022708F"/>
    <w:rsid w:val="002275C3"/>
    <w:rsid w:val="00227832"/>
    <w:rsid w:val="0023041C"/>
    <w:rsid w:val="00230A01"/>
    <w:rsid w:val="00230D7A"/>
    <w:rsid w:val="00230DE0"/>
    <w:rsid w:val="0023146E"/>
    <w:rsid w:val="00231BF7"/>
    <w:rsid w:val="002320F4"/>
    <w:rsid w:val="00232653"/>
    <w:rsid w:val="00232696"/>
    <w:rsid w:val="0023286E"/>
    <w:rsid w:val="00232A37"/>
    <w:rsid w:val="0023368A"/>
    <w:rsid w:val="002360C4"/>
    <w:rsid w:val="00237038"/>
    <w:rsid w:val="002375BE"/>
    <w:rsid w:val="0024086D"/>
    <w:rsid w:val="00240C6A"/>
    <w:rsid w:val="00242BC9"/>
    <w:rsid w:val="002436E8"/>
    <w:rsid w:val="00243F6E"/>
    <w:rsid w:val="002445B3"/>
    <w:rsid w:val="0024471D"/>
    <w:rsid w:val="0024482C"/>
    <w:rsid w:val="002448A0"/>
    <w:rsid w:val="002459F8"/>
    <w:rsid w:val="00245A94"/>
    <w:rsid w:val="00245DDB"/>
    <w:rsid w:val="0024676B"/>
    <w:rsid w:val="0024676F"/>
    <w:rsid w:val="00246BF8"/>
    <w:rsid w:val="00246D8D"/>
    <w:rsid w:val="00247AB8"/>
    <w:rsid w:val="002502EB"/>
    <w:rsid w:val="00251057"/>
    <w:rsid w:val="00252A67"/>
    <w:rsid w:val="00253412"/>
    <w:rsid w:val="00253CDB"/>
    <w:rsid w:val="0025454F"/>
    <w:rsid w:val="00255084"/>
    <w:rsid w:val="00255BE0"/>
    <w:rsid w:val="0025603E"/>
    <w:rsid w:val="002564C4"/>
    <w:rsid w:val="002567B5"/>
    <w:rsid w:val="00256875"/>
    <w:rsid w:val="00257683"/>
    <w:rsid w:val="00260158"/>
    <w:rsid w:val="002603A1"/>
    <w:rsid w:val="002617CF"/>
    <w:rsid w:val="0026208C"/>
    <w:rsid w:val="002627F7"/>
    <w:rsid w:val="00262C09"/>
    <w:rsid w:val="00263985"/>
    <w:rsid w:val="00263AA7"/>
    <w:rsid w:val="002641FA"/>
    <w:rsid w:val="00266CBA"/>
    <w:rsid w:val="00267626"/>
    <w:rsid w:val="0027146A"/>
    <w:rsid w:val="00274899"/>
    <w:rsid w:val="0027561E"/>
    <w:rsid w:val="0027566B"/>
    <w:rsid w:val="00275D55"/>
    <w:rsid w:val="00277F41"/>
    <w:rsid w:val="00281949"/>
    <w:rsid w:val="00281991"/>
    <w:rsid w:val="00281EDD"/>
    <w:rsid w:val="00283230"/>
    <w:rsid w:val="002836D9"/>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1C8C"/>
    <w:rsid w:val="002C2900"/>
    <w:rsid w:val="002C2A83"/>
    <w:rsid w:val="002C2CB2"/>
    <w:rsid w:val="002C4BA6"/>
    <w:rsid w:val="002C50E8"/>
    <w:rsid w:val="002C556A"/>
    <w:rsid w:val="002C5673"/>
    <w:rsid w:val="002C5C3F"/>
    <w:rsid w:val="002C6A78"/>
    <w:rsid w:val="002D0F9E"/>
    <w:rsid w:val="002D11E6"/>
    <w:rsid w:val="002D1794"/>
    <w:rsid w:val="002D1B47"/>
    <w:rsid w:val="002D2DB1"/>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5692"/>
    <w:rsid w:val="002E70BE"/>
    <w:rsid w:val="002E7DBF"/>
    <w:rsid w:val="002F11CE"/>
    <w:rsid w:val="002F1722"/>
    <w:rsid w:val="002F1E12"/>
    <w:rsid w:val="002F21A2"/>
    <w:rsid w:val="002F348C"/>
    <w:rsid w:val="002F476F"/>
    <w:rsid w:val="002F4B4B"/>
    <w:rsid w:val="002F53F2"/>
    <w:rsid w:val="002F5B37"/>
    <w:rsid w:val="002F6EA5"/>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40F6"/>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5CE7"/>
    <w:rsid w:val="003363CC"/>
    <w:rsid w:val="0034014B"/>
    <w:rsid w:val="003412A4"/>
    <w:rsid w:val="00341F9C"/>
    <w:rsid w:val="00343FD0"/>
    <w:rsid w:val="00344599"/>
    <w:rsid w:val="00346605"/>
    <w:rsid w:val="00350709"/>
    <w:rsid w:val="00350EDE"/>
    <w:rsid w:val="00350F92"/>
    <w:rsid w:val="00351931"/>
    <w:rsid w:val="0035206C"/>
    <w:rsid w:val="0035330F"/>
    <w:rsid w:val="00353FE1"/>
    <w:rsid w:val="00355073"/>
    <w:rsid w:val="003559A5"/>
    <w:rsid w:val="003575B2"/>
    <w:rsid w:val="00360EE3"/>
    <w:rsid w:val="003615EC"/>
    <w:rsid w:val="0036284E"/>
    <w:rsid w:val="00362AFD"/>
    <w:rsid w:val="00362B97"/>
    <w:rsid w:val="003664A7"/>
    <w:rsid w:val="00366BBD"/>
    <w:rsid w:val="003701DB"/>
    <w:rsid w:val="00375202"/>
    <w:rsid w:val="003759A1"/>
    <w:rsid w:val="003761C5"/>
    <w:rsid w:val="003769D6"/>
    <w:rsid w:val="003776A9"/>
    <w:rsid w:val="003812F0"/>
    <w:rsid w:val="003830C6"/>
    <w:rsid w:val="003841FD"/>
    <w:rsid w:val="0038449F"/>
    <w:rsid w:val="00384AB9"/>
    <w:rsid w:val="00385A56"/>
    <w:rsid w:val="00385E65"/>
    <w:rsid w:val="003870DD"/>
    <w:rsid w:val="00387404"/>
    <w:rsid w:val="00387DDC"/>
    <w:rsid w:val="003906A1"/>
    <w:rsid w:val="0039166E"/>
    <w:rsid w:val="003924C4"/>
    <w:rsid w:val="0039293F"/>
    <w:rsid w:val="0039348F"/>
    <w:rsid w:val="0039688D"/>
    <w:rsid w:val="00396F85"/>
    <w:rsid w:val="003977C9"/>
    <w:rsid w:val="003A161E"/>
    <w:rsid w:val="003A1B02"/>
    <w:rsid w:val="003A5059"/>
    <w:rsid w:val="003A57B2"/>
    <w:rsid w:val="003A6EAD"/>
    <w:rsid w:val="003A7D30"/>
    <w:rsid w:val="003B0694"/>
    <w:rsid w:val="003B29CF"/>
    <w:rsid w:val="003B3621"/>
    <w:rsid w:val="003B367D"/>
    <w:rsid w:val="003B3D1E"/>
    <w:rsid w:val="003B48AF"/>
    <w:rsid w:val="003B4ADF"/>
    <w:rsid w:val="003B4AF7"/>
    <w:rsid w:val="003B57D5"/>
    <w:rsid w:val="003B6ED6"/>
    <w:rsid w:val="003C0BCF"/>
    <w:rsid w:val="003C15AA"/>
    <w:rsid w:val="003C24C6"/>
    <w:rsid w:val="003C2B33"/>
    <w:rsid w:val="003C3491"/>
    <w:rsid w:val="003C4199"/>
    <w:rsid w:val="003C4755"/>
    <w:rsid w:val="003D084C"/>
    <w:rsid w:val="003D1224"/>
    <w:rsid w:val="003D1518"/>
    <w:rsid w:val="003D2237"/>
    <w:rsid w:val="003D2FDE"/>
    <w:rsid w:val="003D34F2"/>
    <w:rsid w:val="003D3B44"/>
    <w:rsid w:val="003D430B"/>
    <w:rsid w:val="003D4F0E"/>
    <w:rsid w:val="003D5B50"/>
    <w:rsid w:val="003D75BF"/>
    <w:rsid w:val="003E0996"/>
    <w:rsid w:val="003E1BA5"/>
    <w:rsid w:val="003E2482"/>
    <w:rsid w:val="003E3F30"/>
    <w:rsid w:val="003E4E87"/>
    <w:rsid w:val="003E6BE7"/>
    <w:rsid w:val="003E6D49"/>
    <w:rsid w:val="003F004E"/>
    <w:rsid w:val="003F01AD"/>
    <w:rsid w:val="003F1F82"/>
    <w:rsid w:val="003F22B4"/>
    <w:rsid w:val="003F3F6E"/>
    <w:rsid w:val="003F67CE"/>
    <w:rsid w:val="00401F16"/>
    <w:rsid w:val="0040245B"/>
    <w:rsid w:val="00402628"/>
    <w:rsid w:val="004030AF"/>
    <w:rsid w:val="0040425C"/>
    <w:rsid w:val="004109EE"/>
    <w:rsid w:val="0041169A"/>
    <w:rsid w:val="00412392"/>
    <w:rsid w:val="00413367"/>
    <w:rsid w:val="00413613"/>
    <w:rsid w:val="00413FB5"/>
    <w:rsid w:val="004148F3"/>
    <w:rsid w:val="00415A82"/>
    <w:rsid w:val="00416B2D"/>
    <w:rsid w:val="00416D6F"/>
    <w:rsid w:val="00420457"/>
    <w:rsid w:val="00420BEE"/>
    <w:rsid w:val="00422BDE"/>
    <w:rsid w:val="004233BD"/>
    <w:rsid w:val="004238FD"/>
    <w:rsid w:val="00424132"/>
    <w:rsid w:val="00424143"/>
    <w:rsid w:val="004252E2"/>
    <w:rsid w:val="00425C73"/>
    <w:rsid w:val="00426032"/>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1B6A"/>
    <w:rsid w:val="00472BC0"/>
    <w:rsid w:val="004754FF"/>
    <w:rsid w:val="00475714"/>
    <w:rsid w:val="00475C24"/>
    <w:rsid w:val="00475D29"/>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825"/>
    <w:rsid w:val="004A1EC8"/>
    <w:rsid w:val="004A2769"/>
    <w:rsid w:val="004A29ED"/>
    <w:rsid w:val="004A3907"/>
    <w:rsid w:val="004A6258"/>
    <w:rsid w:val="004A73E8"/>
    <w:rsid w:val="004A7BC9"/>
    <w:rsid w:val="004B0FD0"/>
    <w:rsid w:val="004B2248"/>
    <w:rsid w:val="004B2EFD"/>
    <w:rsid w:val="004B31D1"/>
    <w:rsid w:val="004B3523"/>
    <w:rsid w:val="004B3D28"/>
    <w:rsid w:val="004B4A24"/>
    <w:rsid w:val="004B4F03"/>
    <w:rsid w:val="004C0033"/>
    <w:rsid w:val="004C03C9"/>
    <w:rsid w:val="004C086B"/>
    <w:rsid w:val="004C098E"/>
    <w:rsid w:val="004C0C29"/>
    <w:rsid w:val="004C101C"/>
    <w:rsid w:val="004C1224"/>
    <w:rsid w:val="004C351E"/>
    <w:rsid w:val="004C4DA9"/>
    <w:rsid w:val="004C4E92"/>
    <w:rsid w:val="004C6489"/>
    <w:rsid w:val="004C6F89"/>
    <w:rsid w:val="004D2598"/>
    <w:rsid w:val="004D3E0F"/>
    <w:rsid w:val="004D47CA"/>
    <w:rsid w:val="004E1FEC"/>
    <w:rsid w:val="004E204B"/>
    <w:rsid w:val="004E2103"/>
    <w:rsid w:val="004E267C"/>
    <w:rsid w:val="004E2D7B"/>
    <w:rsid w:val="004E2F9A"/>
    <w:rsid w:val="004E309A"/>
    <w:rsid w:val="004E33D4"/>
    <w:rsid w:val="004E3F2E"/>
    <w:rsid w:val="004E4D27"/>
    <w:rsid w:val="004E5458"/>
    <w:rsid w:val="004E67C9"/>
    <w:rsid w:val="004E6A6C"/>
    <w:rsid w:val="004E6D38"/>
    <w:rsid w:val="004E6FD5"/>
    <w:rsid w:val="004E79A7"/>
    <w:rsid w:val="004F1F6D"/>
    <w:rsid w:val="004F3EB5"/>
    <w:rsid w:val="004F55AE"/>
    <w:rsid w:val="004F74C7"/>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5D6"/>
    <w:rsid w:val="00520775"/>
    <w:rsid w:val="0052196E"/>
    <w:rsid w:val="005249BE"/>
    <w:rsid w:val="005321BB"/>
    <w:rsid w:val="005338E0"/>
    <w:rsid w:val="00535A8D"/>
    <w:rsid w:val="00535CBA"/>
    <w:rsid w:val="00536BAB"/>
    <w:rsid w:val="00541740"/>
    <w:rsid w:val="00542686"/>
    <w:rsid w:val="00543C0E"/>
    <w:rsid w:val="0054461F"/>
    <w:rsid w:val="00544840"/>
    <w:rsid w:val="00545701"/>
    <w:rsid w:val="00546161"/>
    <w:rsid w:val="00547D69"/>
    <w:rsid w:val="00550081"/>
    <w:rsid w:val="005530DA"/>
    <w:rsid w:val="00553D36"/>
    <w:rsid w:val="005545BE"/>
    <w:rsid w:val="00554E12"/>
    <w:rsid w:val="00556B59"/>
    <w:rsid w:val="00556E51"/>
    <w:rsid w:val="00556FF1"/>
    <w:rsid w:val="00561D8D"/>
    <w:rsid w:val="00561E19"/>
    <w:rsid w:val="0056209F"/>
    <w:rsid w:val="005620BE"/>
    <w:rsid w:val="00562D2B"/>
    <w:rsid w:val="005673B6"/>
    <w:rsid w:val="00571959"/>
    <w:rsid w:val="00573512"/>
    <w:rsid w:val="00573F49"/>
    <w:rsid w:val="00574023"/>
    <w:rsid w:val="005745DD"/>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679"/>
    <w:rsid w:val="00593E3C"/>
    <w:rsid w:val="00595CC5"/>
    <w:rsid w:val="00595D5F"/>
    <w:rsid w:val="00596BEF"/>
    <w:rsid w:val="00597895"/>
    <w:rsid w:val="00597AAA"/>
    <w:rsid w:val="005A0FBC"/>
    <w:rsid w:val="005A1F74"/>
    <w:rsid w:val="005A2629"/>
    <w:rsid w:val="005A2E83"/>
    <w:rsid w:val="005A3860"/>
    <w:rsid w:val="005A4508"/>
    <w:rsid w:val="005A5780"/>
    <w:rsid w:val="005A58B3"/>
    <w:rsid w:val="005A64CD"/>
    <w:rsid w:val="005B0323"/>
    <w:rsid w:val="005B05AE"/>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4B4F"/>
    <w:rsid w:val="005D67E9"/>
    <w:rsid w:val="005D6DA3"/>
    <w:rsid w:val="005E0570"/>
    <w:rsid w:val="005E086C"/>
    <w:rsid w:val="005E2449"/>
    <w:rsid w:val="005E2EF2"/>
    <w:rsid w:val="005E34A8"/>
    <w:rsid w:val="005E450D"/>
    <w:rsid w:val="005E456C"/>
    <w:rsid w:val="005E6530"/>
    <w:rsid w:val="005E6CBE"/>
    <w:rsid w:val="005E706D"/>
    <w:rsid w:val="005E7DED"/>
    <w:rsid w:val="005F1C0E"/>
    <w:rsid w:val="005F2146"/>
    <w:rsid w:val="005F2F9E"/>
    <w:rsid w:val="005F31F6"/>
    <w:rsid w:val="005F40D0"/>
    <w:rsid w:val="005F60FE"/>
    <w:rsid w:val="005F6ECF"/>
    <w:rsid w:val="006033B1"/>
    <w:rsid w:val="006044BE"/>
    <w:rsid w:val="0060462A"/>
    <w:rsid w:val="006046F9"/>
    <w:rsid w:val="00604C5A"/>
    <w:rsid w:val="0060567E"/>
    <w:rsid w:val="00606C0E"/>
    <w:rsid w:val="00606C9C"/>
    <w:rsid w:val="00606F9C"/>
    <w:rsid w:val="00610BE9"/>
    <w:rsid w:val="00610DF3"/>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5EFD"/>
    <w:rsid w:val="00666BE3"/>
    <w:rsid w:val="00667154"/>
    <w:rsid w:val="00667260"/>
    <w:rsid w:val="00670BD3"/>
    <w:rsid w:val="00670D73"/>
    <w:rsid w:val="00670FA9"/>
    <w:rsid w:val="00671901"/>
    <w:rsid w:val="00671D3F"/>
    <w:rsid w:val="00672853"/>
    <w:rsid w:val="006732D9"/>
    <w:rsid w:val="006748E4"/>
    <w:rsid w:val="00674DBB"/>
    <w:rsid w:val="00675512"/>
    <w:rsid w:val="00676E8A"/>
    <w:rsid w:val="00676FDB"/>
    <w:rsid w:val="006801F6"/>
    <w:rsid w:val="00680735"/>
    <w:rsid w:val="00681D06"/>
    <w:rsid w:val="0068219C"/>
    <w:rsid w:val="0068322E"/>
    <w:rsid w:val="00683CAB"/>
    <w:rsid w:val="006846A5"/>
    <w:rsid w:val="00684DED"/>
    <w:rsid w:val="0068566A"/>
    <w:rsid w:val="00685733"/>
    <w:rsid w:val="00686506"/>
    <w:rsid w:val="0069022F"/>
    <w:rsid w:val="00690832"/>
    <w:rsid w:val="00690D7A"/>
    <w:rsid w:val="00694714"/>
    <w:rsid w:val="006A09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EC8"/>
    <w:rsid w:val="006D23A0"/>
    <w:rsid w:val="006D2A51"/>
    <w:rsid w:val="006D3B87"/>
    <w:rsid w:val="006D435B"/>
    <w:rsid w:val="006D4B54"/>
    <w:rsid w:val="006D5942"/>
    <w:rsid w:val="006D6ECE"/>
    <w:rsid w:val="006D75FB"/>
    <w:rsid w:val="006D791C"/>
    <w:rsid w:val="006E027E"/>
    <w:rsid w:val="006E22C3"/>
    <w:rsid w:val="006E23CB"/>
    <w:rsid w:val="006E2752"/>
    <w:rsid w:val="006E290B"/>
    <w:rsid w:val="006E2B01"/>
    <w:rsid w:val="006E3581"/>
    <w:rsid w:val="006E4051"/>
    <w:rsid w:val="006E4A40"/>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A96"/>
    <w:rsid w:val="00712F76"/>
    <w:rsid w:val="007133AD"/>
    <w:rsid w:val="007134A8"/>
    <w:rsid w:val="007145E9"/>
    <w:rsid w:val="00714F5A"/>
    <w:rsid w:val="007167BD"/>
    <w:rsid w:val="00716979"/>
    <w:rsid w:val="0072114C"/>
    <w:rsid w:val="00722874"/>
    <w:rsid w:val="0072368F"/>
    <w:rsid w:val="007236E5"/>
    <w:rsid w:val="00724230"/>
    <w:rsid w:val="00724825"/>
    <w:rsid w:val="00725EB0"/>
    <w:rsid w:val="00727080"/>
    <w:rsid w:val="0073298E"/>
    <w:rsid w:val="007333F4"/>
    <w:rsid w:val="0073340B"/>
    <w:rsid w:val="0073440A"/>
    <w:rsid w:val="007348DE"/>
    <w:rsid w:val="00734DC1"/>
    <w:rsid w:val="00735EE8"/>
    <w:rsid w:val="007378BA"/>
    <w:rsid w:val="00737BD5"/>
    <w:rsid w:val="00740132"/>
    <w:rsid w:val="00741636"/>
    <w:rsid w:val="0074270B"/>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0CD"/>
    <w:rsid w:val="00762A86"/>
    <w:rsid w:val="00763517"/>
    <w:rsid w:val="00765BA2"/>
    <w:rsid w:val="00765DC8"/>
    <w:rsid w:val="007662B5"/>
    <w:rsid w:val="00766E10"/>
    <w:rsid w:val="00771219"/>
    <w:rsid w:val="00772BC2"/>
    <w:rsid w:val="00772CCA"/>
    <w:rsid w:val="00772F61"/>
    <w:rsid w:val="00774B8A"/>
    <w:rsid w:val="00774EA0"/>
    <w:rsid w:val="0077555C"/>
    <w:rsid w:val="007757DC"/>
    <w:rsid w:val="0077643F"/>
    <w:rsid w:val="0077697B"/>
    <w:rsid w:val="00776B57"/>
    <w:rsid w:val="00780317"/>
    <w:rsid w:val="007808FE"/>
    <w:rsid w:val="00781394"/>
    <w:rsid w:val="00781D2F"/>
    <w:rsid w:val="0078214C"/>
    <w:rsid w:val="00782416"/>
    <w:rsid w:val="0078481F"/>
    <w:rsid w:val="00785709"/>
    <w:rsid w:val="00786487"/>
    <w:rsid w:val="00790B65"/>
    <w:rsid w:val="00792BA0"/>
    <w:rsid w:val="00792E14"/>
    <w:rsid w:val="00793736"/>
    <w:rsid w:val="00795400"/>
    <w:rsid w:val="007A0875"/>
    <w:rsid w:val="007A08FB"/>
    <w:rsid w:val="007A2150"/>
    <w:rsid w:val="007A3699"/>
    <w:rsid w:val="007A39F9"/>
    <w:rsid w:val="007A3CFB"/>
    <w:rsid w:val="007A4A4B"/>
    <w:rsid w:val="007A6F89"/>
    <w:rsid w:val="007B065C"/>
    <w:rsid w:val="007B0D89"/>
    <w:rsid w:val="007B0E85"/>
    <w:rsid w:val="007B2102"/>
    <w:rsid w:val="007B5D00"/>
    <w:rsid w:val="007B7C6B"/>
    <w:rsid w:val="007B7E7C"/>
    <w:rsid w:val="007B7F00"/>
    <w:rsid w:val="007C1D3B"/>
    <w:rsid w:val="007C2053"/>
    <w:rsid w:val="007C3BD3"/>
    <w:rsid w:val="007C3C98"/>
    <w:rsid w:val="007C40D8"/>
    <w:rsid w:val="007C50FA"/>
    <w:rsid w:val="007C5D63"/>
    <w:rsid w:val="007C6A64"/>
    <w:rsid w:val="007C7121"/>
    <w:rsid w:val="007D0DB6"/>
    <w:rsid w:val="007D1D37"/>
    <w:rsid w:val="007D1D4D"/>
    <w:rsid w:val="007D434B"/>
    <w:rsid w:val="007D4A94"/>
    <w:rsid w:val="007D4C13"/>
    <w:rsid w:val="007D5001"/>
    <w:rsid w:val="007D5AFE"/>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0E1B"/>
    <w:rsid w:val="0081231A"/>
    <w:rsid w:val="00814721"/>
    <w:rsid w:val="00817AA6"/>
    <w:rsid w:val="00820211"/>
    <w:rsid w:val="00820D88"/>
    <w:rsid w:val="00820EA3"/>
    <w:rsid w:val="008221B7"/>
    <w:rsid w:val="008240D6"/>
    <w:rsid w:val="008265F2"/>
    <w:rsid w:val="00826BE2"/>
    <w:rsid w:val="008303D5"/>
    <w:rsid w:val="0083151A"/>
    <w:rsid w:val="008318E5"/>
    <w:rsid w:val="008324EF"/>
    <w:rsid w:val="00832F68"/>
    <w:rsid w:val="008346AF"/>
    <w:rsid w:val="00834745"/>
    <w:rsid w:val="00834963"/>
    <w:rsid w:val="00834E9B"/>
    <w:rsid w:val="00836321"/>
    <w:rsid w:val="00837737"/>
    <w:rsid w:val="00837ADC"/>
    <w:rsid w:val="00837DCE"/>
    <w:rsid w:val="00837F44"/>
    <w:rsid w:val="008403A9"/>
    <w:rsid w:val="008405FF"/>
    <w:rsid w:val="00840B2D"/>
    <w:rsid w:val="0084347D"/>
    <w:rsid w:val="008448C3"/>
    <w:rsid w:val="0084508A"/>
    <w:rsid w:val="00846385"/>
    <w:rsid w:val="0085047F"/>
    <w:rsid w:val="00850FB7"/>
    <w:rsid w:val="00851A7D"/>
    <w:rsid w:val="00851F78"/>
    <w:rsid w:val="008521C9"/>
    <w:rsid w:val="00852CB8"/>
    <w:rsid w:val="008547B6"/>
    <w:rsid w:val="00854FF4"/>
    <w:rsid w:val="00855373"/>
    <w:rsid w:val="00855549"/>
    <w:rsid w:val="00855AF9"/>
    <w:rsid w:val="00855F42"/>
    <w:rsid w:val="00857EE4"/>
    <w:rsid w:val="008608DE"/>
    <w:rsid w:val="008609A6"/>
    <w:rsid w:val="00860A17"/>
    <w:rsid w:val="00861603"/>
    <w:rsid w:val="00861C23"/>
    <w:rsid w:val="00862BB9"/>
    <w:rsid w:val="008648B7"/>
    <w:rsid w:val="00864FEC"/>
    <w:rsid w:val="008650CE"/>
    <w:rsid w:val="008652A4"/>
    <w:rsid w:val="00865F2B"/>
    <w:rsid w:val="00866D7A"/>
    <w:rsid w:val="008673B1"/>
    <w:rsid w:val="008706F1"/>
    <w:rsid w:val="00870A41"/>
    <w:rsid w:val="00872132"/>
    <w:rsid w:val="008733A1"/>
    <w:rsid w:val="00873DD0"/>
    <w:rsid w:val="0087630C"/>
    <w:rsid w:val="00876537"/>
    <w:rsid w:val="00877A24"/>
    <w:rsid w:val="0088101F"/>
    <w:rsid w:val="0088129A"/>
    <w:rsid w:val="008827BC"/>
    <w:rsid w:val="0088322F"/>
    <w:rsid w:val="0088339E"/>
    <w:rsid w:val="00883658"/>
    <w:rsid w:val="00883F17"/>
    <w:rsid w:val="008844D7"/>
    <w:rsid w:val="00884590"/>
    <w:rsid w:val="008847E0"/>
    <w:rsid w:val="00884AC9"/>
    <w:rsid w:val="0088507D"/>
    <w:rsid w:val="00885724"/>
    <w:rsid w:val="00885888"/>
    <w:rsid w:val="00886113"/>
    <w:rsid w:val="00887B8D"/>
    <w:rsid w:val="0089018C"/>
    <w:rsid w:val="008909DD"/>
    <w:rsid w:val="0089276D"/>
    <w:rsid w:val="00892F7E"/>
    <w:rsid w:val="0089346B"/>
    <w:rsid w:val="008939A5"/>
    <w:rsid w:val="008963F4"/>
    <w:rsid w:val="00897531"/>
    <w:rsid w:val="00897762"/>
    <w:rsid w:val="00897A58"/>
    <w:rsid w:val="008A1652"/>
    <w:rsid w:val="008A230B"/>
    <w:rsid w:val="008A319B"/>
    <w:rsid w:val="008A3AE3"/>
    <w:rsid w:val="008A4073"/>
    <w:rsid w:val="008A41FC"/>
    <w:rsid w:val="008A505B"/>
    <w:rsid w:val="008A622B"/>
    <w:rsid w:val="008A7214"/>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63F6"/>
    <w:rsid w:val="009177AD"/>
    <w:rsid w:val="00917911"/>
    <w:rsid w:val="00917DD0"/>
    <w:rsid w:val="00921E4C"/>
    <w:rsid w:val="0092452A"/>
    <w:rsid w:val="0092460B"/>
    <w:rsid w:val="0092463F"/>
    <w:rsid w:val="00924E78"/>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4E"/>
    <w:rsid w:val="00943096"/>
    <w:rsid w:val="0094531F"/>
    <w:rsid w:val="00945B76"/>
    <w:rsid w:val="00946F33"/>
    <w:rsid w:val="00947B8B"/>
    <w:rsid w:val="009526A9"/>
    <w:rsid w:val="009530BB"/>
    <w:rsid w:val="0095368A"/>
    <w:rsid w:val="009540FA"/>
    <w:rsid w:val="009545AA"/>
    <w:rsid w:val="00955C44"/>
    <w:rsid w:val="00956145"/>
    <w:rsid w:val="0095666E"/>
    <w:rsid w:val="00956E04"/>
    <w:rsid w:val="00957E76"/>
    <w:rsid w:val="00960693"/>
    <w:rsid w:val="0096181B"/>
    <w:rsid w:val="00961B34"/>
    <w:rsid w:val="00961DC4"/>
    <w:rsid w:val="00962702"/>
    <w:rsid w:val="00962995"/>
    <w:rsid w:val="00963B11"/>
    <w:rsid w:val="00963E54"/>
    <w:rsid w:val="00964F41"/>
    <w:rsid w:val="00965C27"/>
    <w:rsid w:val="00966698"/>
    <w:rsid w:val="00970B0F"/>
    <w:rsid w:val="00971368"/>
    <w:rsid w:val="00973BE5"/>
    <w:rsid w:val="00973F61"/>
    <w:rsid w:val="00974126"/>
    <w:rsid w:val="00974A70"/>
    <w:rsid w:val="00975240"/>
    <w:rsid w:val="00975276"/>
    <w:rsid w:val="009778FA"/>
    <w:rsid w:val="00977B80"/>
    <w:rsid w:val="00980136"/>
    <w:rsid w:val="00980888"/>
    <w:rsid w:val="0098123F"/>
    <w:rsid w:val="00981E63"/>
    <w:rsid w:val="00982424"/>
    <w:rsid w:val="00982746"/>
    <w:rsid w:val="00982E9F"/>
    <w:rsid w:val="0098304C"/>
    <w:rsid w:val="009838D6"/>
    <w:rsid w:val="00983B8D"/>
    <w:rsid w:val="00983E0E"/>
    <w:rsid w:val="00986E3E"/>
    <w:rsid w:val="00987498"/>
    <w:rsid w:val="00987966"/>
    <w:rsid w:val="00987C9B"/>
    <w:rsid w:val="00990027"/>
    <w:rsid w:val="0099293C"/>
    <w:rsid w:val="00992C81"/>
    <w:rsid w:val="00992D9B"/>
    <w:rsid w:val="0099574D"/>
    <w:rsid w:val="009957EF"/>
    <w:rsid w:val="00996665"/>
    <w:rsid w:val="009A0399"/>
    <w:rsid w:val="009A0C31"/>
    <w:rsid w:val="009A22C7"/>
    <w:rsid w:val="009A5129"/>
    <w:rsid w:val="009A5A7B"/>
    <w:rsid w:val="009A5B3A"/>
    <w:rsid w:val="009A5BAD"/>
    <w:rsid w:val="009A6208"/>
    <w:rsid w:val="009B13AA"/>
    <w:rsid w:val="009B2198"/>
    <w:rsid w:val="009B2A36"/>
    <w:rsid w:val="009B4F83"/>
    <w:rsid w:val="009B5374"/>
    <w:rsid w:val="009B58AB"/>
    <w:rsid w:val="009B5D0D"/>
    <w:rsid w:val="009B6060"/>
    <w:rsid w:val="009B69F5"/>
    <w:rsid w:val="009B6FC0"/>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946"/>
    <w:rsid w:val="009E1ABD"/>
    <w:rsid w:val="009E263F"/>
    <w:rsid w:val="009E3D43"/>
    <w:rsid w:val="009E49AA"/>
    <w:rsid w:val="009E4AEC"/>
    <w:rsid w:val="009E5EF3"/>
    <w:rsid w:val="009E6C7D"/>
    <w:rsid w:val="009F02E4"/>
    <w:rsid w:val="009F0E77"/>
    <w:rsid w:val="009F3963"/>
    <w:rsid w:val="009F4313"/>
    <w:rsid w:val="009F575B"/>
    <w:rsid w:val="009F601D"/>
    <w:rsid w:val="009F6035"/>
    <w:rsid w:val="00A019CF"/>
    <w:rsid w:val="00A0358B"/>
    <w:rsid w:val="00A03F57"/>
    <w:rsid w:val="00A04203"/>
    <w:rsid w:val="00A0505E"/>
    <w:rsid w:val="00A1072B"/>
    <w:rsid w:val="00A1174C"/>
    <w:rsid w:val="00A122C0"/>
    <w:rsid w:val="00A13C75"/>
    <w:rsid w:val="00A1645B"/>
    <w:rsid w:val="00A16813"/>
    <w:rsid w:val="00A175F9"/>
    <w:rsid w:val="00A1792F"/>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1B5"/>
    <w:rsid w:val="00A41D5A"/>
    <w:rsid w:val="00A439BC"/>
    <w:rsid w:val="00A4495D"/>
    <w:rsid w:val="00A459AA"/>
    <w:rsid w:val="00A45C05"/>
    <w:rsid w:val="00A45D37"/>
    <w:rsid w:val="00A467D8"/>
    <w:rsid w:val="00A4703F"/>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BD8"/>
    <w:rsid w:val="00A81E17"/>
    <w:rsid w:val="00A82359"/>
    <w:rsid w:val="00A84E35"/>
    <w:rsid w:val="00A85184"/>
    <w:rsid w:val="00A872D5"/>
    <w:rsid w:val="00A87A36"/>
    <w:rsid w:val="00A90DD7"/>
    <w:rsid w:val="00A92ACE"/>
    <w:rsid w:val="00A92EAE"/>
    <w:rsid w:val="00A93D75"/>
    <w:rsid w:val="00A95175"/>
    <w:rsid w:val="00A96031"/>
    <w:rsid w:val="00A96237"/>
    <w:rsid w:val="00A9757A"/>
    <w:rsid w:val="00A979F0"/>
    <w:rsid w:val="00AA1283"/>
    <w:rsid w:val="00AA2154"/>
    <w:rsid w:val="00AA42E7"/>
    <w:rsid w:val="00AA634A"/>
    <w:rsid w:val="00AA71B9"/>
    <w:rsid w:val="00AB1657"/>
    <w:rsid w:val="00AB1ED0"/>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B23"/>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8E9"/>
    <w:rsid w:val="00B13AAB"/>
    <w:rsid w:val="00B13D30"/>
    <w:rsid w:val="00B146F7"/>
    <w:rsid w:val="00B14A74"/>
    <w:rsid w:val="00B15FDA"/>
    <w:rsid w:val="00B16D95"/>
    <w:rsid w:val="00B174A6"/>
    <w:rsid w:val="00B21421"/>
    <w:rsid w:val="00B214E8"/>
    <w:rsid w:val="00B2230B"/>
    <w:rsid w:val="00B2250C"/>
    <w:rsid w:val="00B250A3"/>
    <w:rsid w:val="00B260D6"/>
    <w:rsid w:val="00B30ADD"/>
    <w:rsid w:val="00B31488"/>
    <w:rsid w:val="00B31EBA"/>
    <w:rsid w:val="00B32F71"/>
    <w:rsid w:val="00B337EE"/>
    <w:rsid w:val="00B33F01"/>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0A66"/>
    <w:rsid w:val="00B611D1"/>
    <w:rsid w:val="00B618DE"/>
    <w:rsid w:val="00B61BD5"/>
    <w:rsid w:val="00B6300F"/>
    <w:rsid w:val="00B64A56"/>
    <w:rsid w:val="00B65A8B"/>
    <w:rsid w:val="00B65BAE"/>
    <w:rsid w:val="00B66600"/>
    <w:rsid w:val="00B678D4"/>
    <w:rsid w:val="00B67B5B"/>
    <w:rsid w:val="00B70AD7"/>
    <w:rsid w:val="00B70E8C"/>
    <w:rsid w:val="00B719F1"/>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49D1"/>
    <w:rsid w:val="00B953D4"/>
    <w:rsid w:val="00B95825"/>
    <w:rsid w:val="00B97033"/>
    <w:rsid w:val="00B97343"/>
    <w:rsid w:val="00B97419"/>
    <w:rsid w:val="00B97D94"/>
    <w:rsid w:val="00BA034F"/>
    <w:rsid w:val="00BA0801"/>
    <w:rsid w:val="00BA1020"/>
    <w:rsid w:val="00BA2BC9"/>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3B1"/>
    <w:rsid w:val="00BC29B4"/>
    <w:rsid w:val="00BC3811"/>
    <w:rsid w:val="00BC4086"/>
    <w:rsid w:val="00BC520E"/>
    <w:rsid w:val="00BC5F1D"/>
    <w:rsid w:val="00BD0E84"/>
    <w:rsid w:val="00BD1399"/>
    <w:rsid w:val="00BD25F9"/>
    <w:rsid w:val="00BD4D4D"/>
    <w:rsid w:val="00BD55B5"/>
    <w:rsid w:val="00BD5BFC"/>
    <w:rsid w:val="00BD71A9"/>
    <w:rsid w:val="00BD7534"/>
    <w:rsid w:val="00BE07EB"/>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6F4"/>
    <w:rsid w:val="00BF3E08"/>
    <w:rsid w:val="00BF4EE8"/>
    <w:rsid w:val="00BF5474"/>
    <w:rsid w:val="00BF5D86"/>
    <w:rsid w:val="00BF5F7D"/>
    <w:rsid w:val="00BF5F8E"/>
    <w:rsid w:val="00BF6783"/>
    <w:rsid w:val="00BF6EEA"/>
    <w:rsid w:val="00BF708E"/>
    <w:rsid w:val="00BF742A"/>
    <w:rsid w:val="00BF7BA2"/>
    <w:rsid w:val="00BF7D87"/>
    <w:rsid w:val="00C017DC"/>
    <w:rsid w:val="00C018B5"/>
    <w:rsid w:val="00C02F3F"/>
    <w:rsid w:val="00C042A4"/>
    <w:rsid w:val="00C06338"/>
    <w:rsid w:val="00C069E3"/>
    <w:rsid w:val="00C104E1"/>
    <w:rsid w:val="00C13F65"/>
    <w:rsid w:val="00C14662"/>
    <w:rsid w:val="00C14FB7"/>
    <w:rsid w:val="00C1576C"/>
    <w:rsid w:val="00C15E4A"/>
    <w:rsid w:val="00C15FFF"/>
    <w:rsid w:val="00C1694F"/>
    <w:rsid w:val="00C171C4"/>
    <w:rsid w:val="00C20496"/>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36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8E6"/>
    <w:rsid w:val="00C52B1E"/>
    <w:rsid w:val="00C52EB4"/>
    <w:rsid w:val="00C53269"/>
    <w:rsid w:val="00C542F5"/>
    <w:rsid w:val="00C54709"/>
    <w:rsid w:val="00C54F57"/>
    <w:rsid w:val="00C60947"/>
    <w:rsid w:val="00C60BE6"/>
    <w:rsid w:val="00C6258D"/>
    <w:rsid w:val="00C62C5F"/>
    <w:rsid w:val="00C63516"/>
    <w:rsid w:val="00C63A5D"/>
    <w:rsid w:val="00C64487"/>
    <w:rsid w:val="00C67E09"/>
    <w:rsid w:val="00C723AA"/>
    <w:rsid w:val="00C72994"/>
    <w:rsid w:val="00C7355F"/>
    <w:rsid w:val="00C74051"/>
    <w:rsid w:val="00C74A13"/>
    <w:rsid w:val="00C74DE9"/>
    <w:rsid w:val="00C75B51"/>
    <w:rsid w:val="00C75D80"/>
    <w:rsid w:val="00C76085"/>
    <w:rsid w:val="00C772D5"/>
    <w:rsid w:val="00C80F09"/>
    <w:rsid w:val="00C81868"/>
    <w:rsid w:val="00C81B29"/>
    <w:rsid w:val="00C83737"/>
    <w:rsid w:val="00C83FB3"/>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76B"/>
    <w:rsid w:val="00CA3BA2"/>
    <w:rsid w:val="00CA3E5E"/>
    <w:rsid w:val="00CA5989"/>
    <w:rsid w:val="00CA5D6C"/>
    <w:rsid w:val="00CB00BE"/>
    <w:rsid w:val="00CB0BAA"/>
    <w:rsid w:val="00CB1E47"/>
    <w:rsid w:val="00CB36A6"/>
    <w:rsid w:val="00CB387A"/>
    <w:rsid w:val="00CB3CEF"/>
    <w:rsid w:val="00CB4B2B"/>
    <w:rsid w:val="00CB69C1"/>
    <w:rsid w:val="00CB6A2D"/>
    <w:rsid w:val="00CB7F2C"/>
    <w:rsid w:val="00CC0445"/>
    <w:rsid w:val="00CC10B2"/>
    <w:rsid w:val="00CC3DD8"/>
    <w:rsid w:val="00CC454D"/>
    <w:rsid w:val="00CC46CE"/>
    <w:rsid w:val="00CC4DC0"/>
    <w:rsid w:val="00CC553E"/>
    <w:rsid w:val="00CC61CF"/>
    <w:rsid w:val="00CC727E"/>
    <w:rsid w:val="00CD032A"/>
    <w:rsid w:val="00CD05AB"/>
    <w:rsid w:val="00CD0F2F"/>
    <w:rsid w:val="00CD4913"/>
    <w:rsid w:val="00CD4F9B"/>
    <w:rsid w:val="00CD538B"/>
    <w:rsid w:val="00CD5A70"/>
    <w:rsid w:val="00CD75E2"/>
    <w:rsid w:val="00CD7D5B"/>
    <w:rsid w:val="00CE08FA"/>
    <w:rsid w:val="00CE1553"/>
    <w:rsid w:val="00CE1C0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944"/>
    <w:rsid w:val="00D1544A"/>
    <w:rsid w:val="00D1570B"/>
    <w:rsid w:val="00D159FB"/>
    <w:rsid w:val="00D16434"/>
    <w:rsid w:val="00D16531"/>
    <w:rsid w:val="00D166C2"/>
    <w:rsid w:val="00D168C3"/>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A36"/>
    <w:rsid w:val="00D41E16"/>
    <w:rsid w:val="00D420CE"/>
    <w:rsid w:val="00D42197"/>
    <w:rsid w:val="00D4275E"/>
    <w:rsid w:val="00D43689"/>
    <w:rsid w:val="00D43E27"/>
    <w:rsid w:val="00D4530E"/>
    <w:rsid w:val="00D455B9"/>
    <w:rsid w:val="00D457BC"/>
    <w:rsid w:val="00D46861"/>
    <w:rsid w:val="00D46E8B"/>
    <w:rsid w:val="00D52360"/>
    <w:rsid w:val="00D5281A"/>
    <w:rsid w:val="00D53600"/>
    <w:rsid w:val="00D56227"/>
    <w:rsid w:val="00D56569"/>
    <w:rsid w:val="00D56C34"/>
    <w:rsid w:val="00D57186"/>
    <w:rsid w:val="00D577BC"/>
    <w:rsid w:val="00D62ACE"/>
    <w:rsid w:val="00D63D50"/>
    <w:rsid w:val="00D6499C"/>
    <w:rsid w:val="00D66B74"/>
    <w:rsid w:val="00D717A4"/>
    <w:rsid w:val="00D71CE7"/>
    <w:rsid w:val="00D73929"/>
    <w:rsid w:val="00D73EE7"/>
    <w:rsid w:val="00D745AB"/>
    <w:rsid w:val="00D745BE"/>
    <w:rsid w:val="00D75558"/>
    <w:rsid w:val="00D760E6"/>
    <w:rsid w:val="00D76684"/>
    <w:rsid w:val="00D76971"/>
    <w:rsid w:val="00D76D1E"/>
    <w:rsid w:val="00D76DE6"/>
    <w:rsid w:val="00D779AD"/>
    <w:rsid w:val="00D8046F"/>
    <w:rsid w:val="00D809BF"/>
    <w:rsid w:val="00D83947"/>
    <w:rsid w:val="00D83AB5"/>
    <w:rsid w:val="00D8426D"/>
    <w:rsid w:val="00D85140"/>
    <w:rsid w:val="00D8560E"/>
    <w:rsid w:val="00D857A2"/>
    <w:rsid w:val="00D85824"/>
    <w:rsid w:val="00D86017"/>
    <w:rsid w:val="00D90F28"/>
    <w:rsid w:val="00D9133B"/>
    <w:rsid w:val="00D9179C"/>
    <w:rsid w:val="00D92418"/>
    <w:rsid w:val="00D925FF"/>
    <w:rsid w:val="00D93258"/>
    <w:rsid w:val="00D93725"/>
    <w:rsid w:val="00D972E5"/>
    <w:rsid w:val="00D97968"/>
    <w:rsid w:val="00D97B9C"/>
    <w:rsid w:val="00DA2070"/>
    <w:rsid w:val="00DA5916"/>
    <w:rsid w:val="00DA5C6F"/>
    <w:rsid w:val="00DA7264"/>
    <w:rsid w:val="00DA77D3"/>
    <w:rsid w:val="00DA7945"/>
    <w:rsid w:val="00DB07FC"/>
    <w:rsid w:val="00DB085B"/>
    <w:rsid w:val="00DB0F98"/>
    <w:rsid w:val="00DB1F3B"/>
    <w:rsid w:val="00DB2646"/>
    <w:rsid w:val="00DB364B"/>
    <w:rsid w:val="00DB3A3B"/>
    <w:rsid w:val="00DB40E9"/>
    <w:rsid w:val="00DB4768"/>
    <w:rsid w:val="00DB58E6"/>
    <w:rsid w:val="00DB6BCD"/>
    <w:rsid w:val="00DC1422"/>
    <w:rsid w:val="00DC5E41"/>
    <w:rsid w:val="00DC6FF4"/>
    <w:rsid w:val="00DC7C6F"/>
    <w:rsid w:val="00DD0DF5"/>
    <w:rsid w:val="00DD31D4"/>
    <w:rsid w:val="00DD3DAD"/>
    <w:rsid w:val="00DD3DE7"/>
    <w:rsid w:val="00DD46E7"/>
    <w:rsid w:val="00DD4A3C"/>
    <w:rsid w:val="00DE08F2"/>
    <w:rsid w:val="00DE332A"/>
    <w:rsid w:val="00DE3898"/>
    <w:rsid w:val="00DE3C86"/>
    <w:rsid w:val="00DE477F"/>
    <w:rsid w:val="00DE4D15"/>
    <w:rsid w:val="00DE6295"/>
    <w:rsid w:val="00DE74C2"/>
    <w:rsid w:val="00DF1F2E"/>
    <w:rsid w:val="00DF2109"/>
    <w:rsid w:val="00DF2642"/>
    <w:rsid w:val="00DF2BA5"/>
    <w:rsid w:val="00DF2EE4"/>
    <w:rsid w:val="00DF3272"/>
    <w:rsid w:val="00DF3EA2"/>
    <w:rsid w:val="00DF3EFF"/>
    <w:rsid w:val="00DF4471"/>
    <w:rsid w:val="00DF4DF9"/>
    <w:rsid w:val="00DF517B"/>
    <w:rsid w:val="00DF5549"/>
    <w:rsid w:val="00DF563E"/>
    <w:rsid w:val="00DF5A3F"/>
    <w:rsid w:val="00DF675B"/>
    <w:rsid w:val="00E02A98"/>
    <w:rsid w:val="00E02AE2"/>
    <w:rsid w:val="00E035DA"/>
    <w:rsid w:val="00E046AB"/>
    <w:rsid w:val="00E0579F"/>
    <w:rsid w:val="00E06319"/>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066"/>
    <w:rsid w:val="00E2359D"/>
    <w:rsid w:val="00E23A74"/>
    <w:rsid w:val="00E23A8D"/>
    <w:rsid w:val="00E24D92"/>
    <w:rsid w:val="00E3055A"/>
    <w:rsid w:val="00E31334"/>
    <w:rsid w:val="00E31D7F"/>
    <w:rsid w:val="00E32EFF"/>
    <w:rsid w:val="00E33890"/>
    <w:rsid w:val="00E34619"/>
    <w:rsid w:val="00E35CE1"/>
    <w:rsid w:val="00E363AB"/>
    <w:rsid w:val="00E363C1"/>
    <w:rsid w:val="00E36D95"/>
    <w:rsid w:val="00E37FFA"/>
    <w:rsid w:val="00E4231E"/>
    <w:rsid w:val="00E425B1"/>
    <w:rsid w:val="00E43246"/>
    <w:rsid w:val="00E43661"/>
    <w:rsid w:val="00E4426E"/>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7DB"/>
    <w:rsid w:val="00E621F3"/>
    <w:rsid w:val="00E624DF"/>
    <w:rsid w:val="00E627B7"/>
    <w:rsid w:val="00E62954"/>
    <w:rsid w:val="00E645F5"/>
    <w:rsid w:val="00E65088"/>
    <w:rsid w:val="00E650E5"/>
    <w:rsid w:val="00E658B3"/>
    <w:rsid w:val="00E6784C"/>
    <w:rsid w:val="00E70CDB"/>
    <w:rsid w:val="00E71767"/>
    <w:rsid w:val="00E7179C"/>
    <w:rsid w:val="00E72B04"/>
    <w:rsid w:val="00E733DE"/>
    <w:rsid w:val="00E735A3"/>
    <w:rsid w:val="00E73813"/>
    <w:rsid w:val="00E73D7B"/>
    <w:rsid w:val="00E744A2"/>
    <w:rsid w:val="00E7500F"/>
    <w:rsid w:val="00E75FC0"/>
    <w:rsid w:val="00E76568"/>
    <w:rsid w:val="00E76C8C"/>
    <w:rsid w:val="00E7767A"/>
    <w:rsid w:val="00E779E2"/>
    <w:rsid w:val="00E8060E"/>
    <w:rsid w:val="00E81553"/>
    <w:rsid w:val="00E81D40"/>
    <w:rsid w:val="00E82599"/>
    <w:rsid w:val="00E82766"/>
    <w:rsid w:val="00E834B6"/>
    <w:rsid w:val="00E853EB"/>
    <w:rsid w:val="00E872C8"/>
    <w:rsid w:val="00E87884"/>
    <w:rsid w:val="00E87C4E"/>
    <w:rsid w:val="00E9068B"/>
    <w:rsid w:val="00E9191D"/>
    <w:rsid w:val="00E91FD7"/>
    <w:rsid w:val="00E9226D"/>
    <w:rsid w:val="00E92825"/>
    <w:rsid w:val="00E92FAF"/>
    <w:rsid w:val="00E9511C"/>
    <w:rsid w:val="00E953FC"/>
    <w:rsid w:val="00E97898"/>
    <w:rsid w:val="00E97B6C"/>
    <w:rsid w:val="00EA1E56"/>
    <w:rsid w:val="00EA2C75"/>
    <w:rsid w:val="00EA30DB"/>
    <w:rsid w:val="00EA5170"/>
    <w:rsid w:val="00EA59C6"/>
    <w:rsid w:val="00EA6842"/>
    <w:rsid w:val="00EA6CD5"/>
    <w:rsid w:val="00EA6D2B"/>
    <w:rsid w:val="00EA711B"/>
    <w:rsid w:val="00EA7A17"/>
    <w:rsid w:val="00EA7DEB"/>
    <w:rsid w:val="00EB1978"/>
    <w:rsid w:val="00EB25AF"/>
    <w:rsid w:val="00EB2B6A"/>
    <w:rsid w:val="00EB448C"/>
    <w:rsid w:val="00EB5333"/>
    <w:rsid w:val="00EB5867"/>
    <w:rsid w:val="00EB6442"/>
    <w:rsid w:val="00EB6A64"/>
    <w:rsid w:val="00EB7835"/>
    <w:rsid w:val="00EB7B0F"/>
    <w:rsid w:val="00EB7C14"/>
    <w:rsid w:val="00EC033E"/>
    <w:rsid w:val="00EC1524"/>
    <w:rsid w:val="00EC2985"/>
    <w:rsid w:val="00EC3D68"/>
    <w:rsid w:val="00EC52FD"/>
    <w:rsid w:val="00EC5355"/>
    <w:rsid w:val="00EC582C"/>
    <w:rsid w:val="00EC6574"/>
    <w:rsid w:val="00ED0BBC"/>
    <w:rsid w:val="00ED18E0"/>
    <w:rsid w:val="00ED239F"/>
    <w:rsid w:val="00ED2B29"/>
    <w:rsid w:val="00ED6259"/>
    <w:rsid w:val="00ED6E36"/>
    <w:rsid w:val="00ED743E"/>
    <w:rsid w:val="00ED754C"/>
    <w:rsid w:val="00EE0056"/>
    <w:rsid w:val="00EE3100"/>
    <w:rsid w:val="00EE348F"/>
    <w:rsid w:val="00EE3B2E"/>
    <w:rsid w:val="00EE3C5F"/>
    <w:rsid w:val="00EE411A"/>
    <w:rsid w:val="00EE51AF"/>
    <w:rsid w:val="00EE5535"/>
    <w:rsid w:val="00EE5A92"/>
    <w:rsid w:val="00EE62C7"/>
    <w:rsid w:val="00EE690F"/>
    <w:rsid w:val="00EE715E"/>
    <w:rsid w:val="00EF26E4"/>
    <w:rsid w:val="00EF2B20"/>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9F6"/>
    <w:rsid w:val="00F23471"/>
    <w:rsid w:val="00F2403C"/>
    <w:rsid w:val="00F243CA"/>
    <w:rsid w:val="00F24669"/>
    <w:rsid w:val="00F26B76"/>
    <w:rsid w:val="00F30062"/>
    <w:rsid w:val="00F30BE9"/>
    <w:rsid w:val="00F30D1C"/>
    <w:rsid w:val="00F3123B"/>
    <w:rsid w:val="00F3177F"/>
    <w:rsid w:val="00F3222D"/>
    <w:rsid w:val="00F33BA4"/>
    <w:rsid w:val="00F34031"/>
    <w:rsid w:val="00F3405D"/>
    <w:rsid w:val="00F34D28"/>
    <w:rsid w:val="00F3535D"/>
    <w:rsid w:val="00F3536F"/>
    <w:rsid w:val="00F35704"/>
    <w:rsid w:val="00F35D9A"/>
    <w:rsid w:val="00F37025"/>
    <w:rsid w:val="00F37CBB"/>
    <w:rsid w:val="00F40058"/>
    <w:rsid w:val="00F403E9"/>
    <w:rsid w:val="00F40C4A"/>
    <w:rsid w:val="00F41661"/>
    <w:rsid w:val="00F41B41"/>
    <w:rsid w:val="00F43A53"/>
    <w:rsid w:val="00F44729"/>
    <w:rsid w:val="00F45493"/>
    <w:rsid w:val="00F45A0B"/>
    <w:rsid w:val="00F47272"/>
    <w:rsid w:val="00F50A1A"/>
    <w:rsid w:val="00F52195"/>
    <w:rsid w:val="00F52BF0"/>
    <w:rsid w:val="00F53E5D"/>
    <w:rsid w:val="00F542F5"/>
    <w:rsid w:val="00F54DE9"/>
    <w:rsid w:val="00F5603E"/>
    <w:rsid w:val="00F5606A"/>
    <w:rsid w:val="00F56E08"/>
    <w:rsid w:val="00F5788E"/>
    <w:rsid w:val="00F57CEF"/>
    <w:rsid w:val="00F60266"/>
    <w:rsid w:val="00F603F1"/>
    <w:rsid w:val="00F624D3"/>
    <w:rsid w:val="00F62711"/>
    <w:rsid w:val="00F65717"/>
    <w:rsid w:val="00F65F41"/>
    <w:rsid w:val="00F663E6"/>
    <w:rsid w:val="00F67DB3"/>
    <w:rsid w:val="00F70879"/>
    <w:rsid w:val="00F71736"/>
    <w:rsid w:val="00F721BF"/>
    <w:rsid w:val="00F72F36"/>
    <w:rsid w:val="00F734D8"/>
    <w:rsid w:val="00F75D05"/>
    <w:rsid w:val="00F767D9"/>
    <w:rsid w:val="00F76CA8"/>
    <w:rsid w:val="00F77121"/>
    <w:rsid w:val="00F80538"/>
    <w:rsid w:val="00F80761"/>
    <w:rsid w:val="00F80D3D"/>
    <w:rsid w:val="00F80DA8"/>
    <w:rsid w:val="00F81389"/>
    <w:rsid w:val="00F82C00"/>
    <w:rsid w:val="00F83B2B"/>
    <w:rsid w:val="00F84D95"/>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FEA"/>
    <w:rsid w:val="00FA2541"/>
    <w:rsid w:val="00FA29E1"/>
    <w:rsid w:val="00FA2EBD"/>
    <w:rsid w:val="00FA36F9"/>
    <w:rsid w:val="00FA4E38"/>
    <w:rsid w:val="00FA5602"/>
    <w:rsid w:val="00FA67CB"/>
    <w:rsid w:val="00FA6DB3"/>
    <w:rsid w:val="00FA6E5E"/>
    <w:rsid w:val="00FA7510"/>
    <w:rsid w:val="00FA77C5"/>
    <w:rsid w:val="00FA7B9E"/>
    <w:rsid w:val="00FB238C"/>
    <w:rsid w:val="00FB3032"/>
    <w:rsid w:val="00FB34BC"/>
    <w:rsid w:val="00FB3688"/>
    <w:rsid w:val="00FB3C68"/>
    <w:rsid w:val="00FB4810"/>
    <w:rsid w:val="00FB51B2"/>
    <w:rsid w:val="00FB5AD9"/>
    <w:rsid w:val="00FB69C7"/>
    <w:rsid w:val="00FB71E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622"/>
    <w:rsid w:val="00FD5EBA"/>
    <w:rsid w:val="00FD5EE4"/>
    <w:rsid w:val="00FD69EA"/>
    <w:rsid w:val="00FD6D65"/>
    <w:rsid w:val="00FD710B"/>
    <w:rsid w:val="00FD7166"/>
    <w:rsid w:val="00FD7264"/>
    <w:rsid w:val="00FD75FB"/>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509"/>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350950"/>
    <w:rsid w:val="06674957"/>
    <w:rsid w:val="06956D69"/>
    <w:rsid w:val="07120408"/>
    <w:rsid w:val="0728056D"/>
    <w:rsid w:val="077C2FFA"/>
    <w:rsid w:val="07E36362"/>
    <w:rsid w:val="07F14CC7"/>
    <w:rsid w:val="07F66532"/>
    <w:rsid w:val="07F911C9"/>
    <w:rsid w:val="08075F57"/>
    <w:rsid w:val="082B21E0"/>
    <w:rsid w:val="08346AF5"/>
    <w:rsid w:val="087153D2"/>
    <w:rsid w:val="08D81335"/>
    <w:rsid w:val="08DE04B4"/>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725C3"/>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6B1C54"/>
    <w:rsid w:val="12700130"/>
    <w:rsid w:val="12AF55C5"/>
    <w:rsid w:val="12C3784D"/>
    <w:rsid w:val="12EF0713"/>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F281DCF"/>
    <w:rsid w:val="1FE06EDA"/>
    <w:rsid w:val="2044337B"/>
    <w:rsid w:val="204903BE"/>
    <w:rsid w:val="20536154"/>
    <w:rsid w:val="20863222"/>
    <w:rsid w:val="20A04AA8"/>
    <w:rsid w:val="20AB4256"/>
    <w:rsid w:val="20AF152F"/>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BB288F"/>
    <w:rsid w:val="23DC29E2"/>
    <w:rsid w:val="241B5405"/>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674D1D"/>
    <w:rsid w:val="286768D9"/>
    <w:rsid w:val="28AA2B5E"/>
    <w:rsid w:val="28B66C26"/>
    <w:rsid w:val="290C01DE"/>
    <w:rsid w:val="29555DE6"/>
    <w:rsid w:val="295F57ED"/>
    <w:rsid w:val="29623F8D"/>
    <w:rsid w:val="29824AA8"/>
    <w:rsid w:val="29EB6945"/>
    <w:rsid w:val="2A337C16"/>
    <w:rsid w:val="2A3A2920"/>
    <w:rsid w:val="2A7126CD"/>
    <w:rsid w:val="2A886C49"/>
    <w:rsid w:val="2B423DB1"/>
    <w:rsid w:val="2B963477"/>
    <w:rsid w:val="2BBB02AC"/>
    <w:rsid w:val="2BC45D16"/>
    <w:rsid w:val="2BD319AB"/>
    <w:rsid w:val="2BD674FA"/>
    <w:rsid w:val="2C3D1266"/>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C3345"/>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467570"/>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75144A"/>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A775D7"/>
    <w:rsid w:val="3E0B5057"/>
    <w:rsid w:val="3E5A20B7"/>
    <w:rsid w:val="3EE05360"/>
    <w:rsid w:val="3EE71542"/>
    <w:rsid w:val="3EFE3365"/>
    <w:rsid w:val="3F463342"/>
    <w:rsid w:val="3F8A59B1"/>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6F14C0A"/>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6034A4"/>
    <w:rsid w:val="4B763C47"/>
    <w:rsid w:val="4BB700A7"/>
    <w:rsid w:val="4C651564"/>
    <w:rsid w:val="4C9077EF"/>
    <w:rsid w:val="4CBE5686"/>
    <w:rsid w:val="4D4C408B"/>
    <w:rsid w:val="4DB2059C"/>
    <w:rsid w:val="4DBE2DCB"/>
    <w:rsid w:val="4DE465D7"/>
    <w:rsid w:val="4E1C52FF"/>
    <w:rsid w:val="4E861663"/>
    <w:rsid w:val="4ECC04C8"/>
    <w:rsid w:val="4EED2155"/>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8F2A49"/>
    <w:rsid w:val="53B81531"/>
    <w:rsid w:val="54455968"/>
    <w:rsid w:val="549E4DB0"/>
    <w:rsid w:val="54BA4797"/>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006DB7"/>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0E97D5D"/>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C842C6"/>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1C740D"/>
    <w:rsid w:val="6B277FAC"/>
    <w:rsid w:val="6B4B4A16"/>
    <w:rsid w:val="6B635940"/>
    <w:rsid w:val="6B9D6B9A"/>
    <w:rsid w:val="6BB47D34"/>
    <w:rsid w:val="6BED17F9"/>
    <w:rsid w:val="6C7C3E8F"/>
    <w:rsid w:val="6CF76304"/>
    <w:rsid w:val="6D1E683B"/>
    <w:rsid w:val="6D8C11A8"/>
    <w:rsid w:val="6D9E297D"/>
    <w:rsid w:val="6E016939"/>
    <w:rsid w:val="6E7961E0"/>
    <w:rsid w:val="6E8A2F98"/>
    <w:rsid w:val="6EB655EA"/>
    <w:rsid w:val="6EC12CF8"/>
    <w:rsid w:val="6EFC2F1F"/>
    <w:rsid w:val="6F147BA7"/>
    <w:rsid w:val="6F2051FE"/>
    <w:rsid w:val="6F2B6AC3"/>
    <w:rsid w:val="6F7E5BE9"/>
    <w:rsid w:val="704A5F7F"/>
    <w:rsid w:val="70526D79"/>
    <w:rsid w:val="705B3183"/>
    <w:rsid w:val="70687DBD"/>
    <w:rsid w:val="70AC7F5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40221"/>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5FB6CA0"/>
    <w:rsid w:val="761B75CE"/>
    <w:rsid w:val="76447716"/>
    <w:rsid w:val="76707E6D"/>
    <w:rsid w:val="76A3331F"/>
    <w:rsid w:val="76C8536C"/>
    <w:rsid w:val="77095EFE"/>
    <w:rsid w:val="77145574"/>
    <w:rsid w:val="77753151"/>
    <w:rsid w:val="7791148D"/>
    <w:rsid w:val="77B714CF"/>
    <w:rsid w:val="780B2E70"/>
    <w:rsid w:val="78881965"/>
    <w:rsid w:val="789A19C2"/>
    <w:rsid w:val="78AB1D9B"/>
    <w:rsid w:val="79566C9F"/>
    <w:rsid w:val="7AB5213C"/>
    <w:rsid w:val="7AED003A"/>
    <w:rsid w:val="7BC31C28"/>
    <w:rsid w:val="7C020CE2"/>
    <w:rsid w:val="7C45009D"/>
    <w:rsid w:val="7C840A79"/>
    <w:rsid w:val="7CA15A45"/>
    <w:rsid w:val="7CCC790F"/>
    <w:rsid w:val="7D0E2D61"/>
    <w:rsid w:val="7D375E52"/>
    <w:rsid w:val="7DCD7364"/>
    <w:rsid w:val="7DD6130C"/>
    <w:rsid w:val="7DF6235A"/>
    <w:rsid w:val="7E2A03F9"/>
    <w:rsid w:val="7E784BBD"/>
    <w:rsid w:val="7E79600D"/>
    <w:rsid w:val="7ECA4A89"/>
    <w:rsid w:val="7ECC1692"/>
    <w:rsid w:val="7EE06AD5"/>
    <w:rsid w:val="7EFB7C62"/>
    <w:rsid w:val="7F1F5AE0"/>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60C17E6"/>
  <w15:docId w15:val="{6D49BBFC-5CB4-4253-93FF-073D41E9C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22">
    <w:name w:val="List 2"/>
    <w:basedOn w:val="a8"/>
    <w:qFormat/>
    <w:pPr>
      <w:ind w:left="566"/>
    </w:pPr>
  </w:style>
  <w:style w:type="paragraph" w:styleId="a8">
    <w:name w:val="List"/>
    <w:basedOn w:val="a"/>
    <w:qFormat/>
    <w:pPr>
      <w:ind w:left="283" w:hanging="283"/>
      <w:contextualSpacing/>
    </w:pPr>
  </w:style>
  <w:style w:type="paragraph" w:styleId="a9">
    <w:name w:val="Plain Text"/>
    <w:basedOn w:val="a"/>
    <w:link w:val="aa"/>
    <w:qFormat/>
    <w:pPr>
      <w:overflowPunct/>
      <w:autoSpaceDE/>
      <w:autoSpaceDN/>
      <w:adjustRightInd/>
      <w:textAlignment w:val="auto"/>
    </w:pPr>
    <w:rPr>
      <w:rFonts w:ascii="Courier New" w:hAnsi="Courier New"/>
      <w:color w:val="auto"/>
      <w:lang w:val="nb-NO" w:eastAsia="zh-CN"/>
    </w:rPr>
  </w:style>
  <w:style w:type="paragraph" w:styleId="80">
    <w:name w:val="toc 8"/>
    <w:basedOn w:val="11"/>
    <w:next w:val="a"/>
    <w:semiHidden/>
    <w:qFormat/>
    <w:pPr>
      <w:spacing w:before="180"/>
      <w:ind w:left="2693" w:hanging="2693"/>
    </w:pPr>
    <w:rPr>
      <w:b/>
    </w:rPr>
  </w:style>
  <w:style w:type="paragraph" w:styleId="ab">
    <w:name w:val="Balloon Text"/>
    <w:basedOn w:val="a"/>
    <w:link w:val="ac"/>
    <w:qFormat/>
    <w:pPr>
      <w:spacing w:after="0"/>
    </w:pPr>
    <w:rPr>
      <w:rFonts w:ascii="Tahoma" w:hAnsi="Tahoma"/>
      <w:sz w:val="16"/>
      <w:szCs w:val="16"/>
    </w:rPr>
  </w:style>
  <w:style w:type="paragraph" w:styleId="ad">
    <w:name w:val="footer"/>
    <w:basedOn w:val="a"/>
    <w:qFormat/>
    <w:pPr>
      <w:tabs>
        <w:tab w:val="center" w:pos="4153"/>
        <w:tab w:val="right" w:pos="8306"/>
      </w:tabs>
    </w:pPr>
  </w:style>
  <w:style w:type="paragraph" w:styleId="ae">
    <w:name w:val="header"/>
    <w:basedOn w:val="a"/>
    <w:link w:val="af"/>
    <w:qFormat/>
    <w:pPr>
      <w:tabs>
        <w:tab w:val="center" w:pos="4153"/>
        <w:tab w:val="right" w:pos="8306"/>
      </w:tabs>
    </w:pPr>
  </w:style>
  <w:style w:type="paragraph" w:styleId="af0">
    <w:name w:val="footnote text"/>
    <w:basedOn w:val="a"/>
    <w:link w:val="af1"/>
    <w:qFormat/>
  </w:style>
  <w:style w:type="paragraph" w:styleId="90">
    <w:name w:val="toc 9"/>
    <w:basedOn w:val="80"/>
    <w:next w:val="a"/>
    <w:semiHidden/>
    <w:qFormat/>
    <w:pPr>
      <w:ind w:left="1418" w:hanging="1418"/>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style>
  <w:style w:type="paragraph" w:customStyle="1" w:styleId="B1">
    <w:name w:val="B1"/>
    <w:basedOn w:val="a8"/>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
    <w:name w:val="页眉 字符"/>
    <w:link w:val="ae"/>
    <w:qFormat/>
    <w:rPr>
      <w:color w:val="000000"/>
      <w:lang w:val="en-GB" w:eastAsia="ja-JP" w:bidi="ar-SA"/>
    </w:rPr>
  </w:style>
  <w:style w:type="character" w:customStyle="1" w:styleId="ac">
    <w:name w:val="批注框文本 字符"/>
    <w:link w:val="ab"/>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b">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2">
    <w:name w:val="修订1"/>
    <w:hidden/>
    <w:uiPriority w:val="99"/>
    <w:semiHidden/>
    <w:qFormat/>
    <w:rPr>
      <w:rFonts w:eastAsia="等线"/>
      <w:color w:val="000000"/>
      <w:lang w:val="en-GB" w:eastAsia="ja-JP"/>
    </w:rPr>
  </w:style>
  <w:style w:type="paragraph" w:customStyle="1" w:styleId="NOn">
    <w:name w:val="NOn"/>
    <w:basedOn w:val="B1"/>
    <w:qFormat/>
  </w:style>
  <w:style w:type="character" w:customStyle="1" w:styleId="13">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a">
    <w:name w:val="纯文本 字符"/>
    <w:link w:val="a9"/>
    <w:qFormat/>
    <w:rPr>
      <w:rFonts w:ascii="Courier New" w:hAnsi="Courier New"/>
      <w:lang w:val="nb-NO"/>
    </w:rPr>
  </w:style>
  <w:style w:type="character" w:customStyle="1" w:styleId="14">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customStyle="1" w:styleId="23">
    <w:name w:val="修订2"/>
    <w:hidden/>
    <w:uiPriority w:val="99"/>
    <w:unhideWhenUsed/>
    <w:qFormat/>
    <w:rPr>
      <w:rFonts w:eastAsia="等线"/>
      <w:color w:val="000000"/>
      <w:lang w:val="en-GB" w:eastAsia="ja-JP"/>
    </w:rPr>
  </w:style>
  <w:style w:type="paragraph" w:customStyle="1" w:styleId="32">
    <w:name w:val="修订3"/>
    <w:hidden/>
    <w:uiPriority w:val="99"/>
    <w:unhideWhenUsed/>
    <w:qFormat/>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971BFB-DE8E-4E5A-8FF6-4628B368C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2431</Words>
  <Characters>13858</Characters>
  <Application>Microsoft Office Word</Application>
  <DocSecurity>0</DocSecurity>
  <Lines>115</Lines>
  <Paragraphs>32</Paragraphs>
  <ScaleCrop>false</ScaleCrop>
  <Company>ETSI/MCC</Company>
  <LinksUpToDate>false</LinksUpToDate>
  <CharactersWithSpaces>16257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CMCC3</cp:lastModifiedBy>
  <cp:revision>7</cp:revision>
  <cp:lastPrinted>2014-09-10T09:04:00Z</cp:lastPrinted>
  <dcterms:created xsi:type="dcterms:W3CDTF">2024-05-09T01:12:00Z</dcterms:created>
  <dcterms:modified xsi:type="dcterms:W3CDTF">2024-05-17T10:34:00Z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1514A08EEFE347A79015C791D944056D</vt:lpwstr>
  </property>
  <property fmtid="{D5CDD505-2E9C-101B-9397-08002B2CF9AE}" pid="4" name="GrammarlyDocumentId">
    <vt:lpwstr>bfa0c618075bbe2c665c39fc1c523592801760f4c0d6273747b74d5b5dd76d36</vt:lpwstr>
  </property>
</Properties>
</file>